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903B7C" w14:textId="07907D83" w:rsidR="006854B0" w:rsidRDefault="0066618D">
      <w:pPr>
        <w:pStyle w:val="a8"/>
        <w:tabs>
          <w:tab w:val="clear" w:pos="4153"/>
          <w:tab w:val="clear" w:pos="8306"/>
          <w:tab w:val="right" w:pos="9638"/>
        </w:tabs>
        <w:spacing w:after="0"/>
        <w:ind w:right="-57"/>
        <w:rPr>
          <w:rFonts w:ascii="Arial" w:eastAsia="Arial Unicode MS" w:hAnsi="Arial" w:cs="Arial"/>
          <w:b/>
          <w:bCs/>
          <w:sz w:val="24"/>
        </w:rPr>
      </w:pPr>
      <w:bookmarkStart w:id="0" w:name="_Hlk161823733"/>
      <w:r>
        <w:rPr>
          <w:rFonts w:ascii="Arial" w:eastAsia="Arial Unicode MS" w:hAnsi="Arial" w:cs="Arial"/>
          <w:b/>
          <w:bCs/>
          <w:sz w:val="24"/>
        </w:rPr>
        <w:t>3GPP TSG-WG SA2 Meeting #163</w:t>
      </w:r>
      <w:r>
        <w:rPr>
          <w:rFonts w:ascii="Arial" w:eastAsia="Arial Unicode MS" w:hAnsi="Arial" w:cs="Arial"/>
          <w:b/>
          <w:bCs/>
          <w:sz w:val="24"/>
        </w:rPr>
        <w:tab/>
      </w:r>
      <w:r>
        <w:rPr>
          <w:rFonts w:ascii="Arial" w:eastAsia="宋体" w:hAnsi="Arial"/>
          <w:b/>
          <w:i/>
          <w:color w:val="auto"/>
          <w:sz w:val="28"/>
          <w:lang w:eastAsia="en-US"/>
        </w:rPr>
        <w:t>S2-2406179</w:t>
      </w:r>
    </w:p>
    <w:p w14:paraId="3346DF29" w14:textId="77777777" w:rsidR="006854B0" w:rsidRDefault="0066618D">
      <w:pPr>
        <w:pStyle w:val="a8"/>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Jeju, South Korea, May27</w:t>
      </w:r>
      <w:r>
        <w:rPr>
          <w:rFonts w:ascii="Arial" w:eastAsia="Arial Unicode MS" w:hAnsi="Arial" w:cs="Arial"/>
          <w:b/>
          <w:bCs/>
          <w:sz w:val="24"/>
          <w:vertAlign w:val="superscript"/>
        </w:rPr>
        <w:t>th</w:t>
      </w:r>
      <w:r>
        <w:rPr>
          <w:rFonts w:ascii="Arial" w:eastAsia="Arial Unicode MS" w:hAnsi="Arial" w:cs="Arial"/>
          <w:b/>
          <w:bCs/>
          <w:sz w:val="24"/>
        </w:rPr>
        <w:t xml:space="preserve"> - 31</w:t>
      </w:r>
      <w:r>
        <w:rPr>
          <w:rFonts w:ascii="Arial" w:eastAsia="Arial Unicode MS" w:hAnsi="Arial" w:cs="Arial"/>
          <w:b/>
          <w:bCs/>
          <w:sz w:val="24"/>
          <w:vertAlign w:val="superscript"/>
        </w:rPr>
        <w:t>th</w:t>
      </w:r>
      <w:r>
        <w:rPr>
          <w:rFonts w:ascii="Arial" w:eastAsia="Arial Unicode MS" w:hAnsi="Arial" w:cs="Arial"/>
          <w:b/>
          <w:bCs/>
          <w:sz w:val="24"/>
        </w:rPr>
        <w:t>, 2024</w:t>
      </w:r>
      <w:r>
        <w:rPr>
          <w:rFonts w:ascii="Arial" w:eastAsia="Arial Unicode MS" w:hAnsi="Arial" w:cs="Arial"/>
          <w:b/>
          <w:bCs/>
        </w:rPr>
        <w:tab/>
      </w:r>
      <w:r>
        <w:rPr>
          <w:rFonts w:ascii="Arial" w:hAnsi="Arial" w:cs="Arial"/>
          <w:b/>
          <w:bCs/>
          <w:color w:val="0000FF"/>
        </w:rPr>
        <w:t>(revision of S2-240xxxx)</w:t>
      </w:r>
    </w:p>
    <w:p w14:paraId="40EBFCF0" w14:textId="77777777" w:rsidR="006854B0" w:rsidRDefault="0066618D">
      <w:pPr>
        <w:ind w:left="2127" w:hanging="2127"/>
        <w:rPr>
          <w:rFonts w:ascii="Arial" w:hAnsi="Arial" w:cs="Arial"/>
          <w:b/>
        </w:rPr>
      </w:pPr>
      <w:r>
        <w:rPr>
          <w:rFonts w:ascii="Arial" w:hAnsi="Arial" w:cs="Arial"/>
          <w:b/>
        </w:rPr>
        <w:t>Source:</w:t>
      </w:r>
      <w:r>
        <w:rPr>
          <w:rFonts w:ascii="Arial" w:hAnsi="Arial" w:cs="Arial"/>
          <w:b/>
        </w:rPr>
        <w:tab/>
        <w:t>Huawei, HiSilicon</w:t>
      </w:r>
    </w:p>
    <w:p w14:paraId="3853633F" w14:textId="77777777" w:rsidR="006854B0" w:rsidRDefault="0066618D">
      <w:pPr>
        <w:ind w:left="2127" w:hanging="2127"/>
        <w:rPr>
          <w:rFonts w:ascii="Arial" w:hAnsi="Arial" w:cs="Arial"/>
          <w:b/>
        </w:rPr>
      </w:pPr>
      <w:r>
        <w:rPr>
          <w:rFonts w:ascii="Arial" w:hAnsi="Arial" w:cs="Arial"/>
          <w:b/>
        </w:rPr>
        <w:t>Title:</w:t>
      </w:r>
      <w:r>
        <w:rPr>
          <w:rFonts w:ascii="Arial" w:hAnsi="Arial" w:cs="Arial"/>
          <w:b/>
        </w:rPr>
        <w:tab/>
        <w:t>KI#3, Evaluation and conclusion</w:t>
      </w:r>
    </w:p>
    <w:p w14:paraId="72133C7A" w14:textId="77777777" w:rsidR="006854B0" w:rsidRDefault="0066618D">
      <w:pPr>
        <w:ind w:left="2127" w:hanging="2127"/>
        <w:rPr>
          <w:rFonts w:ascii="Arial" w:hAnsi="Arial" w:cs="Arial"/>
          <w:b/>
        </w:rPr>
      </w:pPr>
      <w:r>
        <w:rPr>
          <w:rFonts w:ascii="Arial" w:hAnsi="Arial" w:cs="Arial"/>
          <w:b/>
        </w:rPr>
        <w:t>Document for:</w:t>
      </w:r>
      <w:r>
        <w:rPr>
          <w:rFonts w:ascii="Arial" w:hAnsi="Arial" w:cs="Arial"/>
          <w:b/>
        </w:rPr>
        <w:tab/>
        <w:t>Approval</w:t>
      </w:r>
    </w:p>
    <w:p w14:paraId="6704174B" w14:textId="77777777" w:rsidR="006854B0" w:rsidRDefault="0066618D">
      <w:pPr>
        <w:ind w:left="2127" w:hanging="2127"/>
        <w:rPr>
          <w:rFonts w:ascii="Arial" w:hAnsi="Arial" w:cs="Arial"/>
          <w:b/>
        </w:rPr>
      </w:pPr>
      <w:r>
        <w:rPr>
          <w:rFonts w:ascii="Arial" w:hAnsi="Arial" w:cs="Arial"/>
          <w:b/>
        </w:rPr>
        <w:t>Agenda Item:</w:t>
      </w:r>
      <w:r>
        <w:rPr>
          <w:rFonts w:ascii="Arial" w:hAnsi="Arial" w:cs="Arial"/>
          <w:b/>
        </w:rPr>
        <w:tab/>
        <w:t>19.9</w:t>
      </w:r>
    </w:p>
    <w:p w14:paraId="22FE8592" w14:textId="77777777" w:rsidR="006854B0" w:rsidRDefault="0066618D">
      <w:pPr>
        <w:ind w:left="2127" w:hanging="2127"/>
        <w:rPr>
          <w:rFonts w:ascii="Arial" w:hAnsi="Arial" w:cs="Arial"/>
          <w:b/>
        </w:rPr>
      </w:pPr>
      <w:r>
        <w:rPr>
          <w:rFonts w:ascii="Arial" w:hAnsi="Arial" w:cs="Arial"/>
          <w:b/>
        </w:rPr>
        <w:t>Work Item / Release:</w:t>
      </w:r>
      <w:r>
        <w:rPr>
          <w:rFonts w:ascii="Arial" w:hAnsi="Arial" w:cs="Arial"/>
          <w:b/>
        </w:rPr>
        <w:tab/>
        <w:t>FS_eEDGE_5GC_ph3 / Rel-19</w:t>
      </w:r>
    </w:p>
    <w:p w14:paraId="1956E60B" w14:textId="4D2BAC4F" w:rsidR="006854B0" w:rsidRDefault="0066618D">
      <w:pPr>
        <w:jc w:val="both"/>
        <w:rPr>
          <w:rFonts w:ascii="Arial" w:hAnsi="Arial" w:cs="Arial"/>
          <w:i/>
        </w:rPr>
      </w:pPr>
      <w:r>
        <w:rPr>
          <w:rFonts w:ascii="Arial" w:hAnsi="Arial" w:cs="Arial"/>
          <w:i/>
        </w:rPr>
        <w:t>Abstract: It is proposed to update evaluation and conclusion of the solutions to KI#3.</w:t>
      </w:r>
    </w:p>
    <w:p w14:paraId="35C3E9B8" w14:textId="77777777" w:rsidR="006854B0" w:rsidRDefault="0066618D">
      <w:pPr>
        <w:pStyle w:val="1"/>
      </w:pPr>
      <w:r>
        <w:t>1.1 Introduction</w:t>
      </w:r>
    </w:p>
    <w:p w14:paraId="37EA1AC0" w14:textId="77777777" w:rsidR="006854B0" w:rsidRDefault="0066618D">
      <w:pPr>
        <w:rPr>
          <w:rFonts w:eastAsia="MS Mincho"/>
        </w:rPr>
      </w:pPr>
      <w:r>
        <w:t>There are 9 solutions (Sol#17-25) in the TR for KI#3.</w:t>
      </w:r>
      <w:r>
        <w:rPr>
          <w:lang w:eastAsia="zh-CN"/>
        </w:rPr>
        <w:t xml:space="preserve"> In this paper we try to make an evaluation and conclusion </w:t>
      </w:r>
      <w:r>
        <w:rPr>
          <w:lang w:val="en-US" w:eastAsia="zh-CN"/>
        </w:rPr>
        <w:t xml:space="preserve">for </w:t>
      </w:r>
      <w:r>
        <w:rPr>
          <w:lang w:eastAsia="zh-CN"/>
        </w:rPr>
        <w:t>this KI.</w:t>
      </w:r>
    </w:p>
    <w:p w14:paraId="2B110899" w14:textId="77777777" w:rsidR="006854B0" w:rsidRDefault="0066618D">
      <w:pPr>
        <w:pStyle w:val="1"/>
        <w:rPr>
          <w:rFonts w:eastAsiaTheme="minorEastAsia"/>
          <w:lang w:eastAsia="zh-CN"/>
        </w:rPr>
      </w:pPr>
      <w:r>
        <w:t>2.Discussion</w:t>
      </w:r>
    </w:p>
    <w:p w14:paraId="4783AF0C" w14:textId="77777777" w:rsidR="006854B0" w:rsidRDefault="0066618D">
      <w:pPr>
        <w:pStyle w:val="2"/>
      </w:pPr>
      <w:r>
        <w:t>2.1 CAT-A vs CAT-B solution</w:t>
      </w:r>
    </w:p>
    <w:p w14:paraId="21DF348E" w14:textId="77777777" w:rsidR="006854B0" w:rsidRDefault="0066618D">
      <w:pPr>
        <w:rPr>
          <w:rFonts w:eastAsiaTheme="minorEastAsia"/>
          <w:lang w:val="en-US" w:eastAsia="zh-CN"/>
        </w:rPr>
      </w:pPr>
      <w:r>
        <w:rPr>
          <w:rFonts w:eastAsiaTheme="minorEastAsia"/>
          <w:lang w:val="en-US" w:eastAsia="zh-CN"/>
        </w:rPr>
        <w:t xml:space="preserve">For KI#3, there are two categories of solution, CAT-A/ CAT-B. </w:t>
      </w:r>
      <w:r>
        <w:rPr>
          <w:rFonts w:eastAsiaTheme="minorEastAsia" w:hint="eastAsia"/>
          <w:lang w:val="en-US" w:eastAsia="zh-CN"/>
        </w:rPr>
        <w:t>C</w:t>
      </w:r>
      <w:r>
        <w:rPr>
          <w:rFonts w:eastAsiaTheme="minorEastAsia"/>
          <w:lang w:val="en-US" w:eastAsia="zh-CN"/>
        </w:rPr>
        <w:t>omparing CAT-A and CAT-B, following issues can be considered:</w:t>
      </w:r>
    </w:p>
    <w:p w14:paraId="0AEFF339" w14:textId="77777777" w:rsidR="006854B0" w:rsidRDefault="0066618D">
      <w:pPr>
        <w:rPr>
          <w:rFonts w:eastAsiaTheme="minorEastAsia"/>
          <w:lang w:val="en-US" w:eastAsia="zh-CN"/>
        </w:rPr>
      </w:pPr>
      <w:r>
        <w:rPr>
          <w:rFonts w:eastAsiaTheme="minorEastAsia" w:hint="eastAsia"/>
          <w:lang w:val="en-US" w:eastAsia="zh-CN"/>
        </w:rPr>
        <w:t>1</w:t>
      </w:r>
      <w:r>
        <w:rPr>
          <w:rFonts w:eastAsiaTheme="minorEastAsia"/>
          <w:lang w:val="en-US" w:eastAsia="zh-CN"/>
        </w:rPr>
        <w:t>. Lifetime of the tunnel:</w:t>
      </w:r>
    </w:p>
    <w:p w14:paraId="325277B2" w14:textId="44FE4D22" w:rsidR="006854B0" w:rsidRDefault="0066618D">
      <w:pPr>
        <w:rPr>
          <w:rFonts w:eastAsiaTheme="minorEastAsia"/>
          <w:lang w:val="en-US" w:eastAsia="zh-CN"/>
        </w:rPr>
      </w:pPr>
      <w:r>
        <w:rPr>
          <w:rFonts w:eastAsiaTheme="minorEastAsia"/>
          <w:lang w:val="en-US" w:eastAsia="zh-CN"/>
        </w:rPr>
        <w:t xml:space="preserve">For CAT-A, the N4 context for the traffic between EAS and AS is part of the UE’s PDU session context. Hence the tunnel for traffic between the EAS and AS have same lifetime as the PDU session.  </w:t>
      </w:r>
    </w:p>
    <w:p w14:paraId="20C6C507" w14:textId="7A3BEF1F" w:rsidR="006854B0" w:rsidRDefault="0066618D">
      <w:pPr>
        <w:rPr>
          <w:rFonts w:eastAsiaTheme="minorEastAsia"/>
          <w:lang w:val="en-US" w:eastAsia="zh-CN"/>
        </w:rPr>
      </w:pPr>
      <w:r>
        <w:rPr>
          <w:rFonts w:eastAsiaTheme="minorEastAsia"/>
          <w:lang w:val="en-US" w:eastAsia="zh-CN"/>
        </w:rPr>
        <w:t>For CAT-B, how and when to create, update and delete this new introduced node level N4 context is unclear and additional mechanism may need be added to efficient manage this tunnel, e.g. inactivity timer control for tunnel release.</w:t>
      </w:r>
    </w:p>
    <w:p w14:paraId="04815D76" w14:textId="77777777" w:rsidR="006854B0" w:rsidRDefault="0066618D">
      <w:pPr>
        <w:rPr>
          <w:rFonts w:eastAsiaTheme="minorEastAsia"/>
          <w:lang w:val="en-US" w:eastAsia="zh-CN"/>
        </w:rPr>
      </w:pPr>
      <w:r>
        <w:rPr>
          <w:rFonts w:eastAsiaTheme="minorEastAsia" w:hint="eastAsia"/>
          <w:lang w:val="en-US" w:eastAsia="zh-CN"/>
        </w:rPr>
        <w:t>2</w:t>
      </w:r>
      <w:r>
        <w:rPr>
          <w:rFonts w:eastAsiaTheme="minorEastAsia"/>
          <w:lang w:val="en-US" w:eastAsia="zh-CN"/>
        </w:rPr>
        <w:t>. QoS handling:</w:t>
      </w:r>
    </w:p>
    <w:p w14:paraId="71EB2904" w14:textId="77777777" w:rsidR="006854B0" w:rsidRDefault="0066618D">
      <w:pPr>
        <w:rPr>
          <w:rFonts w:eastAsiaTheme="minorEastAsia"/>
          <w:lang w:val="en-US" w:eastAsia="zh-CN"/>
        </w:rPr>
      </w:pPr>
      <w:r>
        <w:rPr>
          <w:rFonts w:eastAsiaTheme="minorEastAsia"/>
          <w:lang w:val="en-US" w:eastAsia="zh-CN"/>
        </w:rPr>
        <w:t xml:space="preserve">For CAT-A, the traffic between local DN and central DN reuse existing QoS mechanism of the PDU session, which can guarantee QoS flow level QoS requirement and does not introduce any new impact. </w:t>
      </w:r>
    </w:p>
    <w:p w14:paraId="659184A6" w14:textId="77777777" w:rsidR="006854B0" w:rsidRDefault="0066618D">
      <w:pPr>
        <w:rPr>
          <w:rFonts w:eastAsiaTheme="minorEastAsia"/>
          <w:lang w:val="en-US" w:eastAsia="zh-CN"/>
        </w:rPr>
      </w:pPr>
      <w:r>
        <w:rPr>
          <w:rFonts w:eastAsiaTheme="minorEastAsia"/>
          <w:lang w:val="en-US" w:eastAsia="zh-CN"/>
        </w:rPr>
        <w:t xml:space="preserve">For CAT-B, QoS mechanism is introduced for node level tunnel, which only support per application granularity QoS requirement. It cannot differentiate the QoS requirement per different UE granularity, i.e. no flexibility. </w:t>
      </w:r>
    </w:p>
    <w:p w14:paraId="1A9ABA6F" w14:textId="77777777" w:rsidR="006854B0" w:rsidRDefault="0066618D">
      <w:pPr>
        <w:rPr>
          <w:rFonts w:eastAsiaTheme="minorEastAsia"/>
          <w:lang w:val="en-US" w:eastAsia="zh-CN"/>
        </w:rPr>
      </w:pPr>
      <w:r>
        <w:rPr>
          <w:rFonts w:eastAsiaTheme="minorEastAsia" w:hint="eastAsia"/>
          <w:lang w:val="en-US" w:eastAsia="zh-CN"/>
        </w:rPr>
        <w:t>3</w:t>
      </w:r>
      <w:r>
        <w:rPr>
          <w:rFonts w:eastAsiaTheme="minorEastAsia"/>
          <w:lang w:val="en-US" w:eastAsia="zh-CN"/>
        </w:rPr>
        <w:t>. Routing between EAS and L-PSA/L-UPF</w:t>
      </w:r>
    </w:p>
    <w:p w14:paraId="3CEEFDE8" w14:textId="68517610" w:rsidR="006854B0" w:rsidRDefault="0066618D">
      <w:pPr>
        <w:rPr>
          <w:rFonts w:eastAsiaTheme="minorEastAsia"/>
          <w:lang w:val="en-US" w:eastAsia="zh-CN"/>
        </w:rPr>
      </w:pPr>
      <w:r>
        <w:rPr>
          <w:rFonts w:eastAsiaTheme="minorEastAsia"/>
          <w:lang w:val="en-US" w:eastAsia="zh-CN"/>
        </w:rPr>
        <w:t>For CAT-A, the traffic generated by EAS can be routed to L-PSA based on legacy mechanism defined in TS 23.548[5] (e.g. N6 routing mechanism). For example, L-PSA establish IP over IP tunnel with EAS when transferring traffic from UE to EAS, and this tunnel can be reused for EAS to transfer traffic between EAS and AS to the L-PSA.</w:t>
      </w:r>
    </w:p>
    <w:p w14:paraId="378F6EFF" w14:textId="77777777" w:rsidR="006854B0" w:rsidRDefault="0066618D">
      <w:pPr>
        <w:rPr>
          <w:rFonts w:eastAsiaTheme="minorEastAsia"/>
          <w:lang w:val="en-US" w:eastAsia="zh-CN"/>
        </w:rPr>
      </w:pPr>
      <w:r>
        <w:rPr>
          <w:rFonts w:eastAsiaTheme="minorEastAsia"/>
          <w:lang w:val="en-US" w:eastAsia="zh-CN"/>
        </w:rPr>
        <w:t>For CAT-B, since L-PSA of the PDU session and L-UPF of the tunnel between local DN and central DN can be different UPFs(as different PDU session may have different L-PSA), legacy mechanism only guarantees the traffic routing between L-PSA and EAS. For the traffic from EAS to AS, how the EAS know which L-UPF should traffic be routed to is not clear (e.g. the EAS doesn’t know which UPF has established tunnel between local DN and central DN).</w:t>
      </w:r>
    </w:p>
    <w:p w14:paraId="14A1EB94" w14:textId="77777777" w:rsidR="006854B0" w:rsidRDefault="006854B0">
      <w:pPr>
        <w:rPr>
          <w:rFonts w:eastAsiaTheme="minorEastAsia"/>
          <w:lang w:eastAsia="zh-CN"/>
        </w:rPr>
      </w:pPr>
    </w:p>
    <w:p w14:paraId="22D7566C" w14:textId="68B2F153" w:rsidR="006854B0" w:rsidRDefault="0066618D">
      <w:pPr>
        <w:rPr>
          <w:rFonts w:eastAsiaTheme="minorEastAsia"/>
          <w:lang w:eastAsia="zh-CN"/>
        </w:rPr>
      </w:pPr>
      <w:r>
        <w:rPr>
          <w:rFonts w:eastAsiaTheme="minorEastAsia" w:hint="eastAsia"/>
          <w:lang w:eastAsia="zh-CN"/>
        </w:rPr>
        <w:t>B</w:t>
      </w:r>
      <w:r>
        <w:rPr>
          <w:rFonts w:eastAsiaTheme="minorEastAsia"/>
          <w:lang w:eastAsia="zh-CN"/>
        </w:rPr>
        <w:t>ased on the above analysis, CAT-B need to involve several new mechanisms for node level tunnel handling while CAT-A reuse existing mechanisms for PDU session. Hence, it is proposed to conclude KI#3 based on CAT-A. This also get support from the NWM discussion, i.e.</w:t>
      </w:r>
      <w:r>
        <w:rPr>
          <w:rFonts w:eastAsiaTheme="minorEastAsia"/>
          <w:lang w:val="en-US" w:eastAsia="zh-CN"/>
        </w:rPr>
        <w:t xml:space="preserve"> majorities prefer the CAT-A solution.</w:t>
      </w:r>
    </w:p>
    <w:p w14:paraId="3A1B35EA" w14:textId="77777777" w:rsidR="006854B0" w:rsidRDefault="0066618D">
      <w:pPr>
        <w:pStyle w:val="2"/>
        <w:rPr>
          <w:lang w:eastAsia="zh-CN"/>
        </w:rPr>
      </w:pPr>
      <w:r>
        <w:rPr>
          <w:lang w:eastAsia="zh-CN"/>
        </w:rPr>
        <w:t xml:space="preserve">2.2 Option within the CAT-A solution </w:t>
      </w:r>
    </w:p>
    <w:p w14:paraId="40F03331" w14:textId="77777777" w:rsidR="006854B0" w:rsidRDefault="0066618D">
      <w:pPr>
        <w:rPr>
          <w:rFonts w:eastAsiaTheme="minorEastAsia"/>
          <w:lang w:val="en-US" w:eastAsia="zh-CN"/>
        </w:rPr>
      </w:pPr>
      <w:r>
        <w:rPr>
          <w:rFonts w:eastAsiaTheme="minorEastAsia"/>
          <w:lang w:val="en-US" w:eastAsia="zh-CN"/>
        </w:rPr>
        <w:t xml:space="preserve">From the NWM discussion, some comments related to the CAT-A solution: </w:t>
      </w:r>
    </w:p>
    <w:p w14:paraId="59E8A8D4" w14:textId="77777777" w:rsidR="006854B0" w:rsidRDefault="0066618D">
      <w:pPr>
        <w:pStyle w:val="B1"/>
        <w:numPr>
          <w:ilvl w:val="0"/>
          <w:numId w:val="1"/>
        </w:numPr>
        <w:rPr>
          <w:lang w:val="en-US" w:eastAsia="zh-CN"/>
        </w:rPr>
      </w:pPr>
      <w:r>
        <w:rPr>
          <w:rFonts w:eastAsiaTheme="minorEastAsia" w:hint="eastAsia"/>
          <w:lang w:val="en-US" w:eastAsia="zh-CN"/>
        </w:rPr>
        <w:lastRenderedPageBreak/>
        <w:t>Q</w:t>
      </w:r>
      <w:r>
        <w:rPr>
          <w:rFonts w:eastAsiaTheme="minorEastAsia"/>
          <w:lang w:val="en-US" w:eastAsia="zh-CN"/>
        </w:rPr>
        <w:t>1: The issue related to change of IP address versus treatment of E2E encryption has not been resolved or even addressed.</w:t>
      </w:r>
    </w:p>
    <w:p w14:paraId="4DA1B88A" w14:textId="77777777" w:rsidR="006854B0" w:rsidRDefault="0066618D">
      <w:pPr>
        <w:pStyle w:val="B1"/>
        <w:ind w:left="1004" w:firstLine="0"/>
        <w:rPr>
          <w:lang w:val="en-US" w:eastAsia="zh-CN"/>
        </w:rPr>
      </w:pPr>
      <w:r>
        <w:rPr>
          <w:rFonts w:eastAsiaTheme="minorEastAsia" w:hint="eastAsia"/>
          <w:b/>
          <w:lang w:val="en-US" w:eastAsia="zh-CN"/>
        </w:rPr>
        <w:t>A</w:t>
      </w:r>
      <w:r>
        <w:rPr>
          <w:rFonts w:eastAsiaTheme="minorEastAsia"/>
          <w:b/>
          <w:lang w:val="en-US" w:eastAsia="zh-CN"/>
        </w:rPr>
        <w:t>1:</w:t>
      </w:r>
      <w:r>
        <w:rPr>
          <w:rFonts w:eastAsiaTheme="minorEastAsia"/>
          <w:lang w:val="en-US" w:eastAsia="zh-CN"/>
        </w:rPr>
        <w:t xml:space="preserve"> When the target IP address of the traffic generated by the UE is EAS IP, the E2E encryption is established between the UE and the EAS. Then the EAS can establish another E2E encrypted connection with AS. Also it is possible to no do IP replacement within the CAT-A mechanism. Hence we do not see issue on this question. </w:t>
      </w:r>
    </w:p>
    <w:p w14:paraId="503152B5" w14:textId="77777777" w:rsidR="006854B0" w:rsidRDefault="0066618D">
      <w:pPr>
        <w:pStyle w:val="B1"/>
        <w:numPr>
          <w:ilvl w:val="0"/>
          <w:numId w:val="1"/>
        </w:numPr>
        <w:rPr>
          <w:lang w:val="en-US" w:eastAsia="zh-CN"/>
        </w:rPr>
      </w:pPr>
      <w:r>
        <w:rPr>
          <w:lang w:val="en-US" w:eastAsia="zh-CN"/>
        </w:rPr>
        <w:t>Q2: All of them have unreasonable expectations on what an EAS could implement, and thus having solutions in 5GC that cannot be used is not wanted</w:t>
      </w:r>
      <w:r>
        <w:rPr>
          <w:rFonts w:asciiTheme="minorEastAsia" w:eastAsiaTheme="minorEastAsia" w:hAnsiTheme="minorEastAsia" w:hint="eastAsia"/>
          <w:lang w:val="en-US" w:eastAsia="zh-CN"/>
        </w:rPr>
        <w:t>;</w:t>
      </w:r>
      <w:r>
        <w:rPr>
          <w:lang w:val="en-US" w:eastAsia="zh-CN"/>
        </w:rPr>
        <w:t xml:space="preserve"> (i) the addressing information used between the L-EAS and the C-EAS is quite unclear: if usage by L-EAS of the UE IP address as source address is required then this is a strong and not acceptable impact to the EAS. If the EAS is using a specific addressing information (e.g. port) for a given UE, communicating this information to the L-PSA (for the L-PSA to map to the PDU session) would be very cumbersome.</w:t>
      </w:r>
    </w:p>
    <w:p w14:paraId="0F3EDC06" w14:textId="507F54EC" w:rsidR="006854B0" w:rsidRDefault="0066618D">
      <w:pPr>
        <w:pStyle w:val="B1"/>
        <w:ind w:left="1004" w:firstLine="0"/>
        <w:rPr>
          <w:lang w:val="en-US" w:eastAsia="zh-CN"/>
        </w:rPr>
      </w:pPr>
      <w:r>
        <w:rPr>
          <w:b/>
          <w:lang w:val="en-US" w:eastAsia="zh-CN"/>
        </w:rPr>
        <w:t>A2:</w:t>
      </w:r>
      <w:r>
        <w:rPr>
          <w:lang w:val="en-US" w:eastAsia="zh-CN"/>
        </w:rPr>
        <w:t xml:space="preserve"> In most scenarios, the AS is a public server controlled by 3rd party which may server UEs from 3GPP access and fixed network. For this kind of AS, it is difficult to request special enhancement  for mobile network. However, in the scenario of KI#3, for example, the EAS can be a cloud phone which may be controlled by MNO or deployed by 3rd party especially for such traffic routing services to serve UEs and easier to be enhanced (e.g. support providing IP 5-tuple via existing AF influence procedure, assign different port number for different UE/PDU session, add UE IP into IPv6 extension header). Hence, the assumptions on the EAS are reasonable. Further, if GRE tunnel is used between L-PSA and EAS, the L-PSA can differentiate packet for different PDU sessions based on the key in the GRE header (e.g. set the key to UE IP) as described in</w:t>
      </w:r>
      <w:r w:rsidRPr="00CD5713">
        <w:rPr>
          <w:lang w:val="en-US" w:eastAsia="zh-CN"/>
        </w:rPr>
        <w:t xml:space="preserve"> </w:t>
      </w:r>
      <w:r w:rsidRPr="00CD5713">
        <w:rPr>
          <w:lang w:eastAsia="zh-CN"/>
        </w:rPr>
        <w:t>S2-2406181</w:t>
      </w:r>
      <w:r>
        <w:rPr>
          <w:lang w:val="en-US" w:eastAsia="zh-CN"/>
        </w:rPr>
        <w:t xml:space="preserve">. </w:t>
      </w:r>
    </w:p>
    <w:p w14:paraId="43194808" w14:textId="77777777" w:rsidR="006854B0" w:rsidRDefault="0066618D">
      <w:pPr>
        <w:pStyle w:val="B1"/>
        <w:numPr>
          <w:ilvl w:val="0"/>
          <w:numId w:val="1"/>
        </w:numPr>
        <w:rPr>
          <w:lang w:val="en-US" w:eastAsia="zh-CN"/>
        </w:rPr>
      </w:pPr>
      <w:r>
        <w:rPr>
          <w:rFonts w:eastAsiaTheme="minorEastAsia" w:hint="eastAsia"/>
          <w:lang w:val="en-US" w:eastAsia="zh-CN"/>
        </w:rPr>
        <w:t>Q</w:t>
      </w:r>
      <w:r>
        <w:rPr>
          <w:rFonts w:eastAsiaTheme="minorEastAsia"/>
          <w:lang w:val="en-US" w:eastAsia="zh-CN"/>
        </w:rPr>
        <w:t xml:space="preserve">3: (ii) are considering the processed traffic as UE traffic which is incorrect as the traffic being processed by an entity other than the UE (which creates a security concern if it is considered as UE traffic); (v) charges </w:t>
      </w:r>
      <w:r>
        <w:t>UE for the traffic that is processed locally and centrally based on the application preference/deployment.</w:t>
      </w:r>
    </w:p>
    <w:p w14:paraId="3BED25FC" w14:textId="3FE9D067" w:rsidR="006854B0" w:rsidRDefault="0066618D">
      <w:pPr>
        <w:pStyle w:val="B1"/>
        <w:ind w:left="1004" w:firstLine="0"/>
        <w:rPr>
          <w:lang w:val="en-US" w:eastAsia="zh-CN"/>
        </w:rPr>
      </w:pPr>
      <w:r>
        <w:rPr>
          <w:rFonts w:eastAsiaTheme="minorEastAsia" w:hint="eastAsia"/>
          <w:b/>
          <w:lang w:val="en-US" w:eastAsia="zh-CN"/>
        </w:rPr>
        <w:t>A</w:t>
      </w:r>
      <w:r>
        <w:rPr>
          <w:rFonts w:eastAsiaTheme="minorEastAsia"/>
          <w:b/>
          <w:lang w:val="en-US" w:eastAsia="zh-CN"/>
        </w:rPr>
        <w:t>3:</w:t>
      </w:r>
      <w:r>
        <w:rPr>
          <w:rFonts w:eastAsiaTheme="minorEastAsia"/>
          <w:lang w:val="en-US" w:eastAsia="zh-CN"/>
        </w:rPr>
        <w:t xml:space="preserve"> Since 5GC can differentiate the traffic</w:t>
      </w:r>
      <w:r>
        <w:rPr>
          <w:rFonts w:eastAsiaTheme="minorEastAsia"/>
          <w:lang w:eastAsia="zh-CN"/>
        </w:rPr>
        <w:t xml:space="preserve"> directly between UE and server (e.g. EAS, AS)</w:t>
      </w:r>
      <w:r>
        <w:rPr>
          <w:rFonts w:eastAsiaTheme="minorEastAsia"/>
          <w:lang w:val="en-US" w:eastAsia="zh-CN"/>
        </w:rPr>
        <w:t xml:space="preserve"> and traffic between EAS and AS, 5GC can perform different handling action for these traffics (e.g. charge for UE traffic and traffic between EAS and AS separately), and no security problem will be involved. If there are security concern, it need be pointed out clearly. </w:t>
      </w:r>
    </w:p>
    <w:p w14:paraId="13D70E8A" w14:textId="77777777" w:rsidR="006854B0" w:rsidRDefault="0066618D">
      <w:pPr>
        <w:pStyle w:val="B1"/>
        <w:numPr>
          <w:ilvl w:val="0"/>
          <w:numId w:val="1"/>
        </w:numPr>
        <w:rPr>
          <w:lang w:val="en-US" w:eastAsia="zh-CN"/>
        </w:rPr>
      </w:pPr>
      <w:r>
        <w:rPr>
          <w:rFonts w:eastAsiaTheme="minorEastAsia"/>
          <w:lang w:val="en-US" w:eastAsia="zh-CN"/>
        </w:rPr>
        <w:t>Q4: (iii) cannot handle application-related traffic that needs to be exchanged between EAS and AS.</w:t>
      </w:r>
    </w:p>
    <w:p w14:paraId="3C557D61" w14:textId="77777777" w:rsidR="006854B0" w:rsidRDefault="0066618D">
      <w:pPr>
        <w:pStyle w:val="B1"/>
        <w:ind w:left="1004" w:firstLine="0"/>
        <w:rPr>
          <w:lang w:val="en-US" w:eastAsia="zh-CN"/>
        </w:rPr>
      </w:pPr>
      <w:r>
        <w:rPr>
          <w:rFonts w:eastAsiaTheme="minorEastAsia" w:hint="eastAsia"/>
          <w:b/>
          <w:lang w:val="en-US" w:eastAsia="zh-CN"/>
        </w:rPr>
        <w:t>A</w:t>
      </w:r>
      <w:r>
        <w:rPr>
          <w:rFonts w:eastAsiaTheme="minorEastAsia"/>
          <w:b/>
          <w:lang w:val="en-US" w:eastAsia="zh-CN"/>
        </w:rPr>
        <w:t>4</w:t>
      </w:r>
      <w:r>
        <w:rPr>
          <w:rFonts w:eastAsiaTheme="minorEastAsia"/>
          <w:lang w:val="en-US" w:eastAsia="zh-CN"/>
        </w:rPr>
        <w:t xml:space="preserve">: Whether application-related traffic (i.e. traffic not related with any UE) really exist is not clear. For example, if the EAS is a cloud phone, the EAS tries to access the AS only when it receives instruction from the UE. </w:t>
      </w:r>
    </w:p>
    <w:p w14:paraId="36B7C363" w14:textId="77777777" w:rsidR="006854B0" w:rsidRDefault="0066618D">
      <w:pPr>
        <w:pStyle w:val="B1"/>
        <w:numPr>
          <w:ilvl w:val="0"/>
          <w:numId w:val="1"/>
        </w:numPr>
        <w:rPr>
          <w:lang w:val="en-US" w:eastAsia="zh-CN"/>
        </w:rPr>
      </w:pPr>
      <w:r>
        <w:rPr>
          <w:rFonts w:eastAsiaTheme="minorEastAsia" w:hint="eastAsia"/>
          <w:lang w:val="en-US" w:eastAsia="zh-CN"/>
        </w:rPr>
        <w:t>Q</w:t>
      </w:r>
      <w:r>
        <w:rPr>
          <w:rFonts w:eastAsiaTheme="minorEastAsia"/>
          <w:lang w:val="en-US" w:eastAsia="zh-CN"/>
        </w:rPr>
        <w:t xml:space="preserve">5: (iv) require PDR/FAR configuration for each single UE for the processed traffic; </w:t>
      </w:r>
    </w:p>
    <w:p w14:paraId="42CF7BF0" w14:textId="07ECE420" w:rsidR="006854B0" w:rsidRDefault="0066618D">
      <w:pPr>
        <w:pStyle w:val="B1"/>
        <w:ind w:left="1004" w:firstLine="0"/>
        <w:rPr>
          <w:lang w:val="en-US" w:eastAsia="zh-CN"/>
        </w:rPr>
      </w:pPr>
      <w:r>
        <w:rPr>
          <w:rFonts w:eastAsiaTheme="minorEastAsia"/>
          <w:b/>
          <w:lang w:val="en-US" w:eastAsia="zh-CN"/>
        </w:rPr>
        <w:t>A5</w:t>
      </w:r>
      <w:r>
        <w:rPr>
          <w:rFonts w:eastAsiaTheme="minorEastAsia"/>
          <w:lang w:val="en-US" w:eastAsia="zh-CN"/>
        </w:rPr>
        <w:t xml:space="preserve">:  This give the possibilities of flow handling per UE granularity. So it is easily for charge/policy and so on. We do not see this is a problem. </w:t>
      </w:r>
    </w:p>
    <w:p w14:paraId="2CD29143" w14:textId="77777777" w:rsidR="006854B0" w:rsidRDefault="006854B0">
      <w:pPr>
        <w:rPr>
          <w:lang w:eastAsia="zh-CN"/>
        </w:rPr>
      </w:pPr>
    </w:p>
    <w:p w14:paraId="251B8079" w14:textId="4350D5D7" w:rsidR="006854B0" w:rsidRDefault="0066618D">
      <w:pPr>
        <w:rPr>
          <w:rFonts w:eastAsiaTheme="minorEastAsia"/>
          <w:lang w:eastAsia="zh-CN"/>
        </w:rPr>
      </w:pPr>
      <w:r>
        <w:rPr>
          <w:lang w:eastAsia="zh-CN"/>
        </w:rPr>
        <w:t xml:space="preserve">For the way forward in CAT-A, since </w:t>
      </w:r>
      <w:r>
        <w:rPr>
          <w:rFonts w:eastAsiaTheme="minorEastAsia"/>
          <w:lang w:eastAsia="zh-CN"/>
        </w:rPr>
        <w:t>solution #24 has merge the common understanding of the above solutions, and has given three options for the traffic structure and IP replacement performing (option 1: sol#18,23; option 2: sol#17,20; option 3: sol#19). Solution #24 can be used as baseline for discussion.</w:t>
      </w:r>
    </w:p>
    <w:p w14:paraId="7AA4425F" w14:textId="77777777" w:rsidR="006854B0" w:rsidRDefault="006854B0">
      <w:pPr>
        <w:rPr>
          <w:rFonts w:eastAsiaTheme="minorEastAsia"/>
          <w:lang w:eastAsia="zh-CN"/>
        </w:rPr>
      </w:pPr>
    </w:p>
    <w:p w14:paraId="0A932449" w14:textId="77777777" w:rsidR="006854B0" w:rsidRDefault="0066618D">
      <w:pPr>
        <w:rPr>
          <w:rFonts w:eastAsiaTheme="minorEastAsia"/>
          <w:lang w:eastAsia="zh-CN"/>
        </w:rPr>
      </w:pPr>
      <w:r>
        <w:rPr>
          <w:rFonts w:eastAsiaTheme="minorEastAsia"/>
          <w:lang w:eastAsia="zh-CN"/>
        </w:rPr>
        <w:t>For CAT-A, following issues can be considered for evaluation and conclusion:</w:t>
      </w:r>
    </w:p>
    <w:p w14:paraId="49E3BC0B" w14:textId="77777777" w:rsidR="006854B0" w:rsidRDefault="0066618D">
      <w:pPr>
        <w:rPr>
          <w:rFonts w:eastAsiaTheme="minorEastAsia"/>
          <w:b/>
          <w:lang w:eastAsia="zh-CN"/>
        </w:rPr>
      </w:pPr>
      <w:r>
        <w:rPr>
          <w:rFonts w:eastAsiaTheme="minorEastAsia"/>
          <w:b/>
          <w:lang w:eastAsia="zh-CN"/>
        </w:rPr>
        <w:t>Issue1: AF requirement on the packet routed between Local DN and Central DN.</w:t>
      </w:r>
    </w:p>
    <w:p w14:paraId="40B1BC53" w14:textId="77777777" w:rsidR="006854B0" w:rsidRDefault="0066618D">
      <w:pPr>
        <w:rPr>
          <w:rFonts w:eastAsiaTheme="minorEastAsia"/>
          <w:lang w:eastAsia="zh-CN"/>
        </w:rPr>
      </w:pPr>
      <w:r>
        <w:rPr>
          <w:rFonts w:eastAsiaTheme="minorEastAsia"/>
          <w:lang w:eastAsia="zh-CN"/>
        </w:rPr>
        <w:t>Based on the common understanding in CAT-A solutions, we suggest the AF request at least includes:</w:t>
      </w:r>
    </w:p>
    <w:p w14:paraId="7D929D2E" w14:textId="77777777" w:rsidR="006854B0" w:rsidRDefault="0066618D">
      <w:pPr>
        <w:pStyle w:val="B1"/>
        <w:numPr>
          <w:ilvl w:val="0"/>
          <w:numId w:val="2"/>
        </w:numPr>
        <w:rPr>
          <w:lang w:eastAsia="zh-CN"/>
        </w:rPr>
      </w:pPr>
      <w:r>
        <w:rPr>
          <w:lang w:eastAsia="zh-CN"/>
        </w:rPr>
        <w:t>indication for traffic routing between local DN and central DN: indicate 5GC to configure the user plane path for traffic between local DN and central DN.</w:t>
      </w:r>
    </w:p>
    <w:p w14:paraId="7CA4F687" w14:textId="77777777" w:rsidR="006854B0" w:rsidRDefault="0066618D">
      <w:pPr>
        <w:pStyle w:val="B1"/>
        <w:numPr>
          <w:ilvl w:val="0"/>
          <w:numId w:val="2"/>
        </w:numPr>
        <w:rPr>
          <w:lang w:eastAsia="zh-CN"/>
        </w:rPr>
      </w:pPr>
      <w:r>
        <w:rPr>
          <w:lang w:eastAsia="zh-CN"/>
        </w:rPr>
        <w:t>traffic filter for the traffic between EAS and AS: necessary IEs for 5GC to configure the user plane path (e.g. detect traffic corresponding to PDU session, configure traffic routing on the ULCL)</w:t>
      </w:r>
    </w:p>
    <w:p w14:paraId="5F928CF5" w14:textId="77777777" w:rsidR="006854B0" w:rsidRDefault="0066618D">
      <w:pPr>
        <w:pStyle w:val="B1"/>
        <w:numPr>
          <w:ilvl w:val="0"/>
          <w:numId w:val="2"/>
        </w:numPr>
        <w:rPr>
          <w:lang w:eastAsia="zh-CN"/>
        </w:rPr>
      </w:pPr>
      <w:r>
        <w:rPr>
          <w:lang w:eastAsia="zh-CN"/>
        </w:rPr>
        <w:t>QoS requirement: necessary IEs for 5GC to configure QoS parameters for traffic between local DN and central DN.</w:t>
      </w:r>
    </w:p>
    <w:p w14:paraId="14366CD9" w14:textId="77777777" w:rsidR="006854B0" w:rsidRDefault="006854B0">
      <w:pPr>
        <w:rPr>
          <w:rFonts w:eastAsia="MS Mincho"/>
          <w:b/>
        </w:rPr>
      </w:pPr>
    </w:p>
    <w:p w14:paraId="06FA6C25" w14:textId="77777777" w:rsidR="006854B0" w:rsidRDefault="0066618D">
      <w:pPr>
        <w:rPr>
          <w:rFonts w:eastAsiaTheme="minorEastAsia"/>
          <w:lang w:eastAsia="zh-CN"/>
        </w:rPr>
      </w:pPr>
      <w:r>
        <w:rPr>
          <w:rFonts w:eastAsia="MS Mincho"/>
          <w:b/>
        </w:rPr>
        <w:t>Issue 2:</w:t>
      </w:r>
      <w:r>
        <w:t xml:space="preserve"> </w:t>
      </w:r>
      <w:r>
        <w:rPr>
          <w:rFonts w:eastAsia="MS Mincho"/>
          <w:b/>
        </w:rPr>
        <w:t>What is the target IP address of the packet sent by the UE.</w:t>
      </w:r>
    </w:p>
    <w:p w14:paraId="50137A78" w14:textId="77777777" w:rsidR="006854B0" w:rsidRDefault="0066618D">
      <w:pPr>
        <w:rPr>
          <w:rFonts w:eastAsiaTheme="minorEastAsia"/>
          <w:lang w:eastAsia="zh-CN"/>
        </w:rPr>
      </w:pPr>
      <w:r>
        <w:rPr>
          <w:rFonts w:eastAsiaTheme="minorEastAsia"/>
          <w:lang w:eastAsia="zh-CN"/>
        </w:rPr>
        <w:t>Assuming the target IP address is EAS IP:</w:t>
      </w:r>
    </w:p>
    <w:p w14:paraId="164E1BD2" w14:textId="77777777" w:rsidR="006854B0" w:rsidRDefault="0066618D">
      <w:pPr>
        <w:pStyle w:val="B1"/>
        <w:rPr>
          <w:rFonts w:eastAsiaTheme="minorEastAsia"/>
          <w:lang w:eastAsia="zh-CN"/>
        </w:rPr>
      </w:pPr>
      <w:r>
        <w:rPr>
          <w:rFonts w:eastAsiaTheme="minorEastAsia"/>
          <w:lang w:eastAsia="zh-CN"/>
        </w:rPr>
        <w:t>1. Existing EAS discovery procedure can be reused to help UE discover the EAS and route traffic from UE to the EAS.</w:t>
      </w:r>
    </w:p>
    <w:p w14:paraId="09CB2958" w14:textId="56AFCFED" w:rsidR="006854B0" w:rsidRDefault="0066618D">
      <w:pPr>
        <w:pStyle w:val="B1"/>
        <w:rPr>
          <w:rFonts w:eastAsiaTheme="minorEastAsia"/>
          <w:lang w:eastAsia="zh-CN"/>
        </w:rPr>
      </w:pPr>
      <w:r>
        <w:rPr>
          <w:rFonts w:eastAsiaTheme="minorEastAsia"/>
          <w:lang w:eastAsia="zh-CN"/>
        </w:rPr>
        <w:t>2. Directly traffic between UE and AS can still be supported. Because traffic directly between UE and AS, and traffic from UE to EAS and further to AS have different traffic filter</w:t>
      </w:r>
      <w:r>
        <w:t xml:space="preserve"> </w:t>
      </w:r>
      <w:r>
        <w:rPr>
          <w:rFonts w:eastAsiaTheme="minorEastAsia"/>
          <w:lang w:eastAsia="zh-CN"/>
        </w:rPr>
        <w:t>(i.e. the UE can directly access to the AS and also access to the AS via EAS at same time).</w:t>
      </w:r>
      <w:r>
        <w:t xml:space="preserve"> </w:t>
      </w:r>
      <w:r>
        <w:rPr>
          <w:rFonts w:eastAsiaTheme="minorEastAsia"/>
          <w:lang w:eastAsia="zh-CN"/>
        </w:rPr>
        <w:t>If the target IP address is EAS IP, the SMF can configure ULCL based on the existing EAS discovery procedure and route traffic related with EAS IP to L-DN.</w:t>
      </w:r>
    </w:p>
    <w:p w14:paraId="51FDC320" w14:textId="77777777" w:rsidR="006854B0" w:rsidRDefault="0066618D">
      <w:pPr>
        <w:pStyle w:val="B1"/>
        <w:rPr>
          <w:rFonts w:eastAsiaTheme="minorEastAsia"/>
          <w:lang w:eastAsia="zh-CN"/>
        </w:rPr>
      </w:pPr>
      <w:r>
        <w:rPr>
          <w:rFonts w:eastAsiaTheme="minorEastAsia"/>
          <w:lang w:eastAsia="zh-CN"/>
        </w:rPr>
        <w:t xml:space="preserve">3. Since EAS IP is in the EAS deployment information and corresponding traffic can be routed to local DN without AF traffic influence. The AF can interact with 5GC to require traffic routing between local DN and central DN before or after UE sending the packet. </w:t>
      </w:r>
    </w:p>
    <w:p w14:paraId="4499BA25" w14:textId="77777777" w:rsidR="006854B0" w:rsidRDefault="0066618D">
      <w:pPr>
        <w:rPr>
          <w:rFonts w:eastAsiaTheme="minorEastAsia"/>
          <w:lang w:eastAsia="zh-CN"/>
        </w:rPr>
      </w:pPr>
      <w:r>
        <w:rPr>
          <w:rFonts w:eastAsiaTheme="minorEastAsia"/>
          <w:lang w:eastAsia="zh-CN"/>
        </w:rPr>
        <w:t>Assuming the target IP address is AS IP:</w:t>
      </w:r>
    </w:p>
    <w:p w14:paraId="5886F76E" w14:textId="77777777" w:rsidR="006854B0" w:rsidRDefault="0066618D">
      <w:pPr>
        <w:pStyle w:val="B1"/>
        <w:rPr>
          <w:rFonts w:eastAsiaTheme="minorEastAsia"/>
          <w:lang w:eastAsia="zh-CN"/>
        </w:rPr>
      </w:pPr>
      <w:r>
        <w:rPr>
          <w:rFonts w:eastAsiaTheme="minorEastAsia"/>
          <w:lang w:eastAsia="zh-CN"/>
        </w:rPr>
        <w:t>1. Existing EAS discovery procedure cannot be reused. Because for non-EC traffic (i.e. target IP address is AS IP), the SMF will not insert ULCL, L-PSA and configure traffic routing rule, and the traffic will not be routed to L-DN.</w:t>
      </w:r>
    </w:p>
    <w:p w14:paraId="38F0F06A" w14:textId="77F9C702" w:rsidR="006854B0" w:rsidRDefault="0066618D">
      <w:pPr>
        <w:pStyle w:val="B1"/>
        <w:rPr>
          <w:rFonts w:eastAsiaTheme="minorEastAsia"/>
          <w:lang w:eastAsia="zh-CN"/>
        </w:rPr>
      </w:pPr>
      <w:r>
        <w:rPr>
          <w:rFonts w:eastAsiaTheme="minorEastAsia"/>
          <w:lang w:eastAsia="zh-CN"/>
        </w:rPr>
        <w:t>2. Directly traffic between UE and AS cannot be supported.</w:t>
      </w:r>
      <w:r>
        <w:t xml:space="preserve"> </w:t>
      </w:r>
      <w:r>
        <w:rPr>
          <w:rFonts w:eastAsiaTheme="minorEastAsia"/>
          <w:lang w:eastAsia="zh-CN"/>
        </w:rPr>
        <w:t>If the target IP address is AS IP, how 5GC knows the traffic related with AS IP need to be routed to L-DN is not clear.</w:t>
      </w:r>
    </w:p>
    <w:p w14:paraId="0E43D738" w14:textId="77777777" w:rsidR="006854B0" w:rsidRDefault="0066618D">
      <w:pPr>
        <w:pStyle w:val="B1"/>
        <w:rPr>
          <w:rFonts w:eastAsiaTheme="minorEastAsia"/>
          <w:lang w:eastAsia="zh-CN"/>
        </w:rPr>
      </w:pPr>
      <w:r>
        <w:rPr>
          <w:rFonts w:eastAsiaTheme="minorEastAsia"/>
          <w:lang w:eastAsia="zh-CN"/>
        </w:rPr>
        <w:t>3. Since the AS IP is not in the EAS deployment information and corresponding traffic generated by UE will be treated as non-EC traffic and route to central DN. The AF should interact with 5GC to require traffic routing between local DN and central DN before UE sending the packet (i.e. send AS IP to SMF for traffic routing configuration).</w:t>
      </w:r>
    </w:p>
    <w:p w14:paraId="5C52D44D" w14:textId="77777777" w:rsidR="006854B0" w:rsidRDefault="0066618D">
      <w:pPr>
        <w:rPr>
          <w:rFonts w:eastAsiaTheme="minorEastAsia"/>
          <w:lang w:eastAsia="zh-CN"/>
        </w:rPr>
      </w:pPr>
      <w:r>
        <w:rPr>
          <w:rFonts w:eastAsiaTheme="minorEastAsia"/>
          <w:lang w:eastAsia="zh-CN"/>
        </w:rPr>
        <w:t>Hence, it is proposed to assume the target IP address of the packet sent by the UE is EAS IP.</w:t>
      </w:r>
    </w:p>
    <w:p w14:paraId="70A76BC8" w14:textId="77777777" w:rsidR="006854B0" w:rsidRDefault="006854B0">
      <w:pPr>
        <w:rPr>
          <w:rFonts w:eastAsia="MS Mincho"/>
          <w:b/>
        </w:rPr>
      </w:pPr>
    </w:p>
    <w:p w14:paraId="61DEC161" w14:textId="77777777" w:rsidR="006854B0" w:rsidRDefault="0066618D">
      <w:pPr>
        <w:rPr>
          <w:rFonts w:eastAsiaTheme="minorEastAsia"/>
          <w:lang w:eastAsia="zh-CN"/>
        </w:rPr>
      </w:pPr>
      <w:r>
        <w:rPr>
          <w:rFonts w:eastAsia="MS Mincho"/>
          <w:b/>
        </w:rPr>
        <w:t>Issue 3:</w:t>
      </w:r>
      <w:r>
        <w:rPr>
          <w:b/>
        </w:rPr>
        <w:t xml:space="preserve"> What is the structure of the traffic between EAS and AS (e.g. source/target IP address)</w:t>
      </w:r>
      <w:r>
        <w:rPr>
          <w:rFonts w:eastAsia="MS Mincho"/>
          <w:b/>
        </w:rPr>
        <w:t>.</w:t>
      </w:r>
    </w:p>
    <w:p w14:paraId="39AD8B78" w14:textId="77777777" w:rsidR="006854B0" w:rsidRDefault="0066618D">
      <w:pPr>
        <w:rPr>
          <w:rFonts w:eastAsiaTheme="minorEastAsia"/>
          <w:lang w:eastAsia="zh-CN"/>
        </w:rPr>
      </w:pPr>
      <w:r>
        <w:rPr>
          <w:rFonts w:eastAsiaTheme="minorEastAsia"/>
          <w:lang w:eastAsia="zh-CN"/>
        </w:rPr>
        <w:t>Assuming the source IP address is EAS IP and target IP address is AS IP:</w:t>
      </w:r>
    </w:p>
    <w:p w14:paraId="51CC3D47" w14:textId="77777777" w:rsidR="006854B0" w:rsidRDefault="0066618D">
      <w:pPr>
        <w:pStyle w:val="B1"/>
        <w:rPr>
          <w:rFonts w:eastAsiaTheme="minorEastAsia"/>
          <w:lang w:eastAsia="zh-CN"/>
        </w:rPr>
      </w:pPr>
      <w:r>
        <w:rPr>
          <w:rFonts w:eastAsiaTheme="minorEastAsia" w:hint="eastAsia"/>
          <w:lang w:eastAsia="zh-CN"/>
        </w:rPr>
        <w:t>1</w:t>
      </w:r>
      <w:r>
        <w:rPr>
          <w:rFonts w:eastAsiaTheme="minorEastAsia"/>
          <w:lang w:eastAsia="zh-CN"/>
        </w:rPr>
        <w:t>. Less impact to the logic of EAS.</w:t>
      </w:r>
    </w:p>
    <w:p w14:paraId="2357BFF6" w14:textId="2811A7AC" w:rsidR="006854B0" w:rsidRDefault="0066618D">
      <w:pPr>
        <w:pStyle w:val="B1"/>
        <w:rPr>
          <w:rFonts w:eastAsiaTheme="minorEastAsia"/>
          <w:lang w:eastAsia="zh-CN"/>
        </w:rPr>
      </w:pPr>
      <w:r>
        <w:rPr>
          <w:rFonts w:eastAsiaTheme="minorEastAsia"/>
          <w:lang w:eastAsia="zh-CN"/>
        </w:rPr>
        <w:t>2. Require IP replacement (in L-PSA) to UE IP (2) or set the key value of pre-configured GRE tunnel between UPF and server respectively.</w:t>
      </w:r>
    </w:p>
    <w:p w14:paraId="786BFACF" w14:textId="77777777" w:rsidR="006854B0" w:rsidRDefault="0066618D">
      <w:pPr>
        <w:rPr>
          <w:rFonts w:eastAsiaTheme="minorEastAsia"/>
          <w:lang w:eastAsia="zh-CN"/>
        </w:rPr>
      </w:pPr>
      <w:r>
        <w:rPr>
          <w:rFonts w:eastAsiaTheme="minorEastAsia"/>
          <w:lang w:eastAsia="zh-CN"/>
        </w:rPr>
        <w:t>Assuming the source IP address is UE IP and target IP address is AS IP:</w:t>
      </w:r>
    </w:p>
    <w:p w14:paraId="6181CB1D" w14:textId="77777777" w:rsidR="006854B0" w:rsidRDefault="0066618D">
      <w:pPr>
        <w:pStyle w:val="B1"/>
        <w:rPr>
          <w:rFonts w:eastAsiaTheme="minorEastAsia"/>
          <w:lang w:eastAsia="zh-CN"/>
        </w:rPr>
      </w:pPr>
      <w:r>
        <w:rPr>
          <w:rFonts w:eastAsiaTheme="minorEastAsia" w:hint="eastAsia"/>
          <w:lang w:eastAsia="zh-CN"/>
        </w:rPr>
        <w:t>1</w:t>
      </w:r>
      <w:r>
        <w:rPr>
          <w:rFonts w:eastAsiaTheme="minorEastAsia"/>
          <w:lang w:eastAsia="zh-CN"/>
        </w:rPr>
        <w:t>. Easier for 5GC to determine the corresponding PDU session of the traffic, but impact the logic of EAS when generating IP layer of the packet.</w:t>
      </w:r>
    </w:p>
    <w:p w14:paraId="4B59F160" w14:textId="77777777" w:rsidR="006854B0" w:rsidRDefault="0066618D">
      <w:pPr>
        <w:pStyle w:val="B1"/>
        <w:rPr>
          <w:rFonts w:eastAsiaTheme="minorEastAsia"/>
          <w:lang w:eastAsia="zh-CN"/>
        </w:rPr>
      </w:pPr>
      <w:r>
        <w:rPr>
          <w:rFonts w:eastAsiaTheme="minorEastAsia"/>
          <w:lang w:eastAsia="zh-CN"/>
        </w:rPr>
        <w:t>2. Assuming EAS supports such functionality.</w:t>
      </w:r>
    </w:p>
    <w:p w14:paraId="548DC18C" w14:textId="77777777" w:rsidR="006854B0" w:rsidRDefault="0066618D">
      <w:pPr>
        <w:rPr>
          <w:rFonts w:eastAsiaTheme="minorEastAsia"/>
          <w:lang w:eastAsia="zh-CN"/>
        </w:rPr>
      </w:pPr>
      <w:r>
        <w:rPr>
          <w:rFonts w:eastAsiaTheme="minorEastAsia"/>
          <w:lang w:eastAsia="zh-CN"/>
        </w:rPr>
        <w:t>Assuming the source IP address is EAS IP 2 and target IP address is UE IP:</w:t>
      </w:r>
    </w:p>
    <w:p w14:paraId="5D46F13F" w14:textId="77777777" w:rsidR="006854B0" w:rsidRDefault="0066618D">
      <w:pPr>
        <w:pStyle w:val="B1"/>
        <w:rPr>
          <w:rFonts w:eastAsiaTheme="minorEastAsia"/>
          <w:lang w:eastAsia="zh-CN"/>
        </w:rPr>
      </w:pPr>
      <w:r>
        <w:rPr>
          <w:rFonts w:eastAsiaTheme="minorEastAsia" w:hint="eastAsia"/>
          <w:lang w:eastAsia="zh-CN"/>
        </w:rPr>
        <w:t>1</w:t>
      </w:r>
      <w:r>
        <w:rPr>
          <w:rFonts w:eastAsiaTheme="minorEastAsia"/>
          <w:lang w:eastAsia="zh-CN"/>
        </w:rPr>
        <w:t>. Easier for 5GC to determine the corresponding PDU session of the traffic, but impact the logic of EAS when generating IP layer of the packet.</w:t>
      </w:r>
    </w:p>
    <w:p w14:paraId="05A1F27B" w14:textId="77777777" w:rsidR="006854B0" w:rsidRDefault="0066618D">
      <w:pPr>
        <w:pStyle w:val="B1"/>
        <w:rPr>
          <w:rFonts w:eastAsiaTheme="minorEastAsia"/>
          <w:lang w:eastAsia="zh-CN"/>
        </w:rPr>
      </w:pPr>
      <w:r>
        <w:rPr>
          <w:rFonts w:eastAsiaTheme="minorEastAsia"/>
          <w:lang w:eastAsia="zh-CN"/>
        </w:rPr>
        <w:t>2. Requires the EAS to assign a specific IP address for interacting with AS.</w:t>
      </w:r>
    </w:p>
    <w:p w14:paraId="30DFFE13" w14:textId="77777777" w:rsidR="006854B0" w:rsidRDefault="0066618D">
      <w:pPr>
        <w:rPr>
          <w:rFonts w:eastAsiaTheme="minorEastAsia"/>
          <w:lang w:eastAsia="zh-CN"/>
        </w:rPr>
      </w:pPr>
      <w:r>
        <w:rPr>
          <w:rFonts w:eastAsiaTheme="minorEastAsia"/>
          <w:lang w:eastAsia="zh-CN"/>
        </w:rPr>
        <w:t>It is proposed to use the first bullet as baseline, because it has less impact on the IP layer of the EAS (assuming the source IP address is EAS IP and target IP address is AS IP).</w:t>
      </w:r>
    </w:p>
    <w:p w14:paraId="1C22EAE2" w14:textId="77777777" w:rsidR="006854B0" w:rsidRDefault="006854B0">
      <w:pPr>
        <w:rPr>
          <w:rFonts w:eastAsia="MS Mincho"/>
          <w:b/>
        </w:rPr>
      </w:pPr>
    </w:p>
    <w:p w14:paraId="02999AA0" w14:textId="77777777" w:rsidR="006854B0" w:rsidRDefault="0066618D">
      <w:pPr>
        <w:rPr>
          <w:rFonts w:eastAsiaTheme="minorEastAsia"/>
          <w:lang w:eastAsia="zh-CN"/>
        </w:rPr>
      </w:pPr>
      <w:r>
        <w:rPr>
          <w:rFonts w:eastAsia="MS Mincho"/>
          <w:b/>
        </w:rPr>
        <w:t>Issue 4:</w:t>
      </w:r>
      <w:r>
        <w:rPr>
          <w:b/>
        </w:rPr>
        <w:t xml:space="preserve"> Which entity performs IP replacement if needed</w:t>
      </w:r>
      <w:r>
        <w:rPr>
          <w:rFonts w:eastAsia="MS Mincho"/>
          <w:b/>
        </w:rPr>
        <w:t>.</w:t>
      </w:r>
    </w:p>
    <w:p w14:paraId="59CD9A48" w14:textId="77777777" w:rsidR="006854B0" w:rsidRDefault="0066618D">
      <w:pPr>
        <w:rPr>
          <w:rFonts w:eastAsiaTheme="minorEastAsia"/>
          <w:lang w:eastAsia="zh-CN"/>
        </w:rPr>
      </w:pPr>
      <w:r>
        <w:rPr>
          <w:rFonts w:eastAsiaTheme="minorEastAsia"/>
          <w:lang w:eastAsia="zh-CN"/>
        </w:rPr>
        <w:t xml:space="preserve">As described in clause 9.2.5 and 7.2.5 of TR 23.748[X], the ULCL has already performance traffic routing, and it is too heavy for the ULCL to also enforce IP replacement. Hence, the IP replacement(if needed) is performed at L-PSA in existing procedures. </w:t>
      </w:r>
    </w:p>
    <w:p w14:paraId="3FA491CD" w14:textId="77777777" w:rsidR="006854B0" w:rsidRDefault="0066618D">
      <w:pPr>
        <w:rPr>
          <w:rFonts w:eastAsiaTheme="minorEastAsia"/>
          <w:lang w:eastAsia="zh-CN"/>
        </w:rPr>
      </w:pPr>
      <w:r>
        <w:rPr>
          <w:rFonts w:eastAsiaTheme="minorEastAsia" w:hint="eastAsia"/>
          <w:lang w:eastAsia="zh-CN"/>
        </w:rPr>
        <w:t>B</w:t>
      </w:r>
      <w:r>
        <w:rPr>
          <w:rFonts w:eastAsiaTheme="minorEastAsia"/>
          <w:lang w:eastAsia="zh-CN"/>
        </w:rPr>
        <w:t>ased on the above discussion, option 1 in sol#24 is preferred.</w:t>
      </w:r>
    </w:p>
    <w:p w14:paraId="277A478E" w14:textId="77777777" w:rsidR="006854B0" w:rsidRDefault="0066618D">
      <w:pPr>
        <w:pStyle w:val="1"/>
      </w:pPr>
      <w:r>
        <w:t>3. Text Proposal</w:t>
      </w:r>
    </w:p>
    <w:p w14:paraId="1917E383" w14:textId="77777777" w:rsidR="006854B0" w:rsidRDefault="0066618D">
      <w:pPr>
        <w:jc w:val="both"/>
        <w:rPr>
          <w:lang w:eastAsia="zh-CN"/>
        </w:rPr>
      </w:pPr>
      <w:r>
        <w:rPr>
          <w:lang w:eastAsia="zh-CN"/>
        </w:rPr>
        <w:t>It is proposed to capture the following changes vs. TR</w:t>
      </w:r>
      <w:r>
        <w:t> </w:t>
      </w:r>
      <w:r>
        <w:rPr>
          <w:lang w:eastAsia="zh-CN"/>
        </w:rPr>
        <w:t>23.700-49.</w:t>
      </w:r>
    </w:p>
    <w:p w14:paraId="447FD2A9" w14:textId="77777777" w:rsidR="006854B0" w:rsidRDefault="006661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bookmarkEnd w:id="0"/>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76C16E77" w14:textId="77777777" w:rsidR="006854B0" w:rsidRDefault="0066618D">
      <w:pPr>
        <w:pStyle w:val="2"/>
      </w:pPr>
      <w:bookmarkStart w:id="3" w:name="_Hlk161928131"/>
      <w:bookmarkEnd w:id="2"/>
      <w:r>
        <w:rPr>
          <w:rFonts w:eastAsiaTheme="minorEastAsia" w:hint="eastAsia"/>
          <w:lang w:eastAsia="zh-CN"/>
        </w:rPr>
        <w:t xml:space="preserve"> </w:t>
      </w:r>
      <w:r>
        <w:t>7.3 Evaluation for KI#3</w:t>
      </w:r>
    </w:p>
    <w:p w14:paraId="75B7B999" w14:textId="77777777" w:rsidR="006854B0" w:rsidRDefault="0066618D">
      <w:pPr>
        <w:jc w:val="both"/>
      </w:pPr>
      <w:r>
        <w:t xml:space="preserve">There are </w:t>
      </w:r>
      <w:bookmarkStart w:id="4" w:name="_GoBack"/>
      <w:del w:id="5" w:author="Huawei" w:date="2024-04-30T17:44:00Z">
        <w:r>
          <w:delText xml:space="preserve">7 </w:delText>
        </w:r>
      </w:del>
      <w:bookmarkEnd w:id="4"/>
      <w:ins w:id="6" w:author="Huawei" w:date="2024-04-30T17:44:00Z">
        <w:r>
          <w:t xml:space="preserve">9 </w:t>
        </w:r>
      </w:ins>
      <w:r>
        <w:t>solutions (Sol#17, 18, 19, 20, 21, 22, 23</w:t>
      </w:r>
      <w:ins w:id="7" w:author="Huawei" w:date="2024-04-30T17:44:00Z">
        <w:r>
          <w:t>, 24, 25</w:t>
        </w:r>
      </w:ins>
      <w:r>
        <w:t xml:space="preserve">) in the TR for KI#3. These </w:t>
      </w:r>
      <w:del w:id="8" w:author="Huawei" w:date="2024-04-30T17:44:00Z">
        <w:r>
          <w:delText xml:space="preserve">7 </w:delText>
        </w:r>
      </w:del>
      <w:ins w:id="9" w:author="Huawei" w:date="2024-04-30T17:44:00Z">
        <w:r>
          <w:t xml:space="preserve">9 </w:t>
        </w:r>
      </w:ins>
      <w:r>
        <w:t xml:space="preserve">solutions can be classified into 3 categories </w:t>
      </w:r>
      <w:r>
        <w:rPr>
          <w:shd w:val="clear" w:color="auto" w:fill="FFFFFF" w:themeFill="background1"/>
          <w:lang w:eastAsia="zh-CN"/>
        </w:rPr>
        <w:t xml:space="preserve">from </w:t>
      </w:r>
      <w:r>
        <w:rPr>
          <w:shd w:val="clear" w:color="auto" w:fill="FFFFFF" w:themeFill="background1"/>
        </w:rPr>
        <w:t>Traffic forwarding</w:t>
      </w:r>
      <w:r>
        <w:rPr>
          <w:shd w:val="clear" w:color="auto" w:fill="FFFFFF" w:themeFill="background1"/>
          <w:lang w:eastAsia="zh-CN"/>
        </w:rPr>
        <w:t xml:space="preserve"> perspective</w:t>
      </w:r>
      <w:r>
        <w:rPr>
          <w:shd w:val="clear" w:color="auto" w:fill="FFFFFF" w:themeFill="background1"/>
        </w:rPr>
        <w:t>:</w:t>
      </w:r>
    </w:p>
    <w:p w14:paraId="245811DA" w14:textId="77777777" w:rsidR="006854B0" w:rsidRDefault="0066618D">
      <w:pPr>
        <w:pStyle w:val="af"/>
        <w:numPr>
          <w:ilvl w:val="0"/>
          <w:numId w:val="3"/>
        </w:numPr>
        <w:jc w:val="both"/>
        <w:textAlignment w:val="auto"/>
      </w:pPr>
      <w:r>
        <w:t>CAT-A: Traffic forwarding by reusing the established User Plane path of the PDU Session (Sol#17, 18, 19, 20, 23</w:t>
      </w:r>
      <w:ins w:id="10" w:author="Huawei" w:date="2024-04-30T17:44:00Z">
        <w:r>
          <w:t>, 24, 25</w:t>
        </w:r>
      </w:ins>
      <w:r>
        <w:t>);</w:t>
      </w:r>
    </w:p>
    <w:p w14:paraId="61B1A7FE" w14:textId="77777777" w:rsidR="006854B0" w:rsidRDefault="0066618D">
      <w:pPr>
        <w:pStyle w:val="af"/>
        <w:numPr>
          <w:ilvl w:val="0"/>
          <w:numId w:val="3"/>
        </w:numPr>
        <w:jc w:val="both"/>
        <w:textAlignment w:val="auto"/>
      </w:pPr>
      <w:r>
        <w:t>CAT-B: Traffic forwarding by establishing a new User Plane path between the L-PSA UPF and C-PSA UPF (Sol#21);</w:t>
      </w:r>
    </w:p>
    <w:p w14:paraId="7786A645" w14:textId="77777777" w:rsidR="006854B0" w:rsidRDefault="0066618D">
      <w:pPr>
        <w:pStyle w:val="af"/>
        <w:numPr>
          <w:ilvl w:val="0"/>
          <w:numId w:val="3"/>
        </w:numPr>
        <w:jc w:val="both"/>
        <w:textAlignment w:val="auto"/>
      </w:pPr>
      <w:r>
        <w:t>CAT-C: Traffic forwarding by establishing a tunnel between EAS and PSA UPF (Sol#22) based on OAM mechanism, which is out of SA2 scope.</w:t>
      </w:r>
    </w:p>
    <w:p w14:paraId="03A58D98" w14:textId="77777777" w:rsidR="006854B0" w:rsidRDefault="0066618D">
      <w:pPr>
        <w:rPr>
          <w:ins w:id="11" w:author="Huawei" w:date="2024-04-30T17:45:00Z"/>
          <w:rFonts w:eastAsiaTheme="minorEastAsia"/>
          <w:lang w:eastAsia="zh-CN"/>
        </w:rPr>
      </w:pPr>
      <w:ins w:id="12" w:author="Huawei" w:date="2024-04-30T17:45:00Z">
        <w:r>
          <w:rPr>
            <w:rFonts w:eastAsiaTheme="minorEastAsia" w:hint="eastAsia"/>
            <w:lang w:eastAsia="zh-CN"/>
          </w:rPr>
          <w:t>F</w:t>
        </w:r>
        <w:r>
          <w:rPr>
            <w:rFonts w:eastAsiaTheme="minorEastAsia"/>
            <w:lang w:eastAsia="zh-CN"/>
          </w:rPr>
          <w:t>or CAT-A (sol#24 as baseline) and CAT- B (sol#21 as baselin</w:t>
        </w:r>
      </w:ins>
      <w:ins w:id="13" w:author="Huawei" w:date="2024-04-30T17:46:00Z">
        <w:r>
          <w:rPr>
            <w:rFonts w:eastAsiaTheme="minorEastAsia"/>
            <w:lang w:eastAsia="zh-CN"/>
          </w:rPr>
          <w:t>e</w:t>
        </w:r>
      </w:ins>
      <w:ins w:id="14" w:author="Huawei" w:date="2024-04-30T17:45:00Z">
        <w:r>
          <w:rPr>
            <w:rFonts w:eastAsiaTheme="minorEastAsia"/>
            <w:lang w:eastAsia="zh-CN"/>
          </w:rPr>
          <w:t>), following aspects can be considered for evaluation and conclusion:</w:t>
        </w:r>
      </w:ins>
    </w:p>
    <w:p w14:paraId="0135C2AF" w14:textId="77777777" w:rsidR="006854B0" w:rsidRDefault="0066618D">
      <w:pPr>
        <w:pStyle w:val="B1"/>
        <w:numPr>
          <w:ilvl w:val="0"/>
          <w:numId w:val="4"/>
        </w:numPr>
        <w:rPr>
          <w:ins w:id="15" w:author="Huawei" w:date="2024-05-16T17:13:00Z"/>
        </w:rPr>
      </w:pPr>
      <w:ins w:id="16" w:author="Huawei" w:date="2024-05-16T17:13:00Z">
        <w:r>
          <w:t>Issue 1: User plane path configuration.</w:t>
        </w:r>
      </w:ins>
    </w:p>
    <w:p w14:paraId="067A6B79" w14:textId="77777777" w:rsidR="006854B0" w:rsidRDefault="0066618D">
      <w:pPr>
        <w:pStyle w:val="B1"/>
        <w:numPr>
          <w:ilvl w:val="0"/>
          <w:numId w:val="4"/>
        </w:numPr>
        <w:rPr>
          <w:ins w:id="17" w:author="Huawei" w:date="2024-05-16T17:13:00Z"/>
        </w:rPr>
      </w:pPr>
      <w:ins w:id="18" w:author="Huawei" w:date="2024-05-16T17:13:00Z">
        <w:r>
          <w:t xml:space="preserve">Issue 2: </w:t>
        </w:r>
        <w:r>
          <w:rPr>
            <w:rFonts w:eastAsiaTheme="minorEastAsia"/>
            <w:lang w:val="en-US" w:eastAsia="zh-CN"/>
          </w:rPr>
          <w:t>QoS handling.</w:t>
        </w:r>
      </w:ins>
    </w:p>
    <w:p w14:paraId="2179C7C5" w14:textId="77777777" w:rsidR="006854B0" w:rsidRDefault="0066618D">
      <w:pPr>
        <w:pStyle w:val="B1"/>
        <w:numPr>
          <w:ilvl w:val="0"/>
          <w:numId w:val="4"/>
        </w:numPr>
        <w:rPr>
          <w:ins w:id="19" w:author="Huawei" w:date="2024-05-16T17:13:00Z"/>
          <w:rFonts w:eastAsia="MS Mincho"/>
          <w:b/>
        </w:rPr>
      </w:pPr>
      <w:ins w:id="20" w:author="Huawei" w:date="2024-05-16T17:13:00Z">
        <w:r>
          <w:t xml:space="preserve">Issue 3: </w:t>
        </w:r>
        <w:r>
          <w:rPr>
            <w:rFonts w:eastAsiaTheme="minorEastAsia"/>
            <w:lang w:val="en-US" w:eastAsia="zh-CN"/>
          </w:rPr>
          <w:t>traffic routing between EAS and L-PSA/L-UPF in L-DN.</w:t>
        </w:r>
        <w:r>
          <w:rPr>
            <w:rFonts w:eastAsia="MS Mincho"/>
            <w:b/>
          </w:rPr>
          <w:t xml:space="preserve"> </w:t>
        </w:r>
      </w:ins>
    </w:p>
    <w:p w14:paraId="57F18220" w14:textId="77777777" w:rsidR="006854B0" w:rsidRDefault="006854B0">
      <w:pPr>
        <w:rPr>
          <w:rFonts w:eastAsiaTheme="minorEastAsia"/>
          <w:lang w:eastAsia="zh-CN"/>
        </w:rPr>
      </w:pPr>
    </w:p>
    <w:p w14:paraId="6719F0F5" w14:textId="77777777" w:rsidR="006854B0" w:rsidRDefault="006854B0">
      <w:pPr>
        <w:rPr>
          <w:rFonts w:eastAsiaTheme="minorEastAsia"/>
          <w:lang w:eastAsia="zh-CN"/>
        </w:rPr>
      </w:pPr>
    </w:p>
    <w:p w14:paraId="693DDBBD" w14:textId="77777777" w:rsidR="006854B0" w:rsidRDefault="006661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 </w:t>
      </w:r>
    </w:p>
    <w:p w14:paraId="0523E1B7" w14:textId="77777777" w:rsidR="006854B0" w:rsidRDefault="0066618D">
      <w:pPr>
        <w:pStyle w:val="2"/>
        <w:rPr>
          <w:szCs w:val="32"/>
        </w:rPr>
      </w:pPr>
      <w:bookmarkStart w:id="21" w:name="_Toc50467039"/>
      <w:bookmarkStart w:id="22" w:name="_Toc50468924"/>
      <w:bookmarkStart w:id="23" w:name="_Toc57106640"/>
      <w:bookmarkStart w:id="24" w:name="_Toc54944249"/>
      <w:bookmarkStart w:id="25" w:name="_Toc50468653"/>
      <w:bookmarkStart w:id="26" w:name="_Toc57104911"/>
      <w:bookmarkStart w:id="27" w:name="_Toc54945725"/>
      <w:bookmarkStart w:id="28" w:name="_Toc54946112"/>
      <w:bookmarkStart w:id="29" w:name="_Toc57105295"/>
      <w:bookmarkStart w:id="30" w:name="_Toc50630899"/>
      <w:bookmarkStart w:id="31" w:name="_Toc59102407"/>
      <w:bookmarkStart w:id="32" w:name="_Toc50468383"/>
      <w:bookmarkEnd w:id="3"/>
      <w:r>
        <w:rPr>
          <w:szCs w:val="32"/>
        </w:rPr>
        <w:t>8.3 Conclusion for KI#3</w:t>
      </w:r>
    </w:p>
    <w:p w14:paraId="4C96ED37" w14:textId="77777777" w:rsidR="006854B0" w:rsidRDefault="0066618D">
      <w:pPr>
        <w:pStyle w:val="EditorsNote"/>
        <w:ind w:left="0" w:firstLine="0"/>
        <w:rPr>
          <w:del w:id="33" w:author="Huawei" w:date="2024-05-16T17:11:00Z"/>
          <w:b/>
          <w:bCs/>
          <w:color w:val="auto"/>
        </w:rPr>
      </w:pPr>
      <w:del w:id="34" w:author="Huawei" w:date="2024-05-16T17:11:00Z">
        <w:r>
          <w:rPr>
            <w:b/>
            <w:bCs/>
            <w:color w:val="auto"/>
          </w:rPr>
          <w:delText>Interim conclusion:</w:delText>
        </w:r>
      </w:del>
    </w:p>
    <w:p w14:paraId="5517389C" w14:textId="77777777" w:rsidR="006854B0" w:rsidRDefault="0066618D">
      <w:pPr>
        <w:pStyle w:val="B1"/>
        <w:numPr>
          <w:ilvl w:val="0"/>
          <w:numId w:val="5"/>
        </w:numPr>
        <w:rPr>
          <w:ins w:id="35" w:author="Huawei" w:date="2024-05-16T17:12:00Z"/>
          <w:lang w:eastAsia="zh-CN"/>
        </w:rPr>
      </w:pPr>
      <w:ins w:id="36" w:author="Huawei" w:date="2024-05-16T17:12:00Z">
        <w:r>
          <w:rPr>
            <w:rFonts w:hint="eastAsia"/>
            <w:lang w:eastAsia="zh-CN"/>
          </w:rPr>
          <w:t>T</w:t>
        </w:r>
        <w:r>
          <w:rPr>
            <w:lang w:eastAsia="zh-CN"/>
          </w:rPr>
          <w:t>he UE related traffic between local DN and central DN is transferred via the UE’s PDU session.</w:t>
        </w:r>
      </w:ins>
    </w:p>
    <w:p w14:paraId="76E3AC82" w14:textId="77777777" w:rsidR="006854B0" w:rsidRDefault="0066618D">
      <w:pPr>
        <w:pStyle w:val="B1"/>
        <w:numPr>
          <w:ilvl w:val="0"/>
          <w:numId w:val="5"/>
        </w:numPr>
        <w:rPr>
          <w:ins w:id="37" w:author="Huawei" w:date="2024-05-16T17:12:00Z"/>
          <w:lang w:eastAsia="zh-CN"/>
        </w:rPr>
      </w:pPr>
      <w:ins w:id="38" w:author="Huawei" w:date="2024-05-16T17:12:00Z">
        <w:r>
          <w:rPr>
            <w:lang w:eastAsia="zh-CN"/>
          </w:rPr>
          <w:t>For UL traffic</w:t>
        </w:r>
      </w:ins>
    </w:p>
    <w:p w14:paraId="175DF063" w14:textId="77777777" w:rsidR="006854B0" w:rsidRDefault="0066618D">
      <w:pPr>
        <w:pStyle w:val="B2"/>
        <w:numPr>
          <w:ilvl w:val="0"/>
          <w:numId w:val="6"/>
        </w:numPr>
        <w:rPr>
          <w:ins w:id="39" w:author="Huawei" w:date="2024-05-16T17:12:00Z"/>
          <w:lang w:val="en-US" w:eastAsia="zh-CN"/>
        </w:rPr>
      </w:pPr>
      <w:ins w:id="40" w:author="Huawei" w:date="2024-05-16T17:12:00Z">
        <w:r>
          <w:rPr>
            <w:lang w:val="en-US" w:eastAsia="zh-CN"/>
          </w:rPr>
          <w:t>The traffic generated by UE</w:t>
        </w:r>
      </w:ins>
      <w:ins w:id="41" w:author="Huawei-zfq01" w:date="2024-05-17T12:29:00Z">
        <w:r>
          <w:rPr>
            <w:lang w:val="en-US" w:eastAsia="zh-CN"/>
          </w:rPr>
          <w:t xml:space="preserve"> to EAS</w:t>
        </w:r>
      </w:ins>
      <w:ins w:id="42" w:author="Huawei" w:date="2024-05-16T17:12:00Z">
        <w:r>
          <w:rPr>
            <w:lang w:val="en-US" w:eastAsia="zh-CN"/>
          </w:rPr>
          <w:t xml:space="preserve"> has UE IP as source IP address and EAS IP as target IP address. </w:t>
        </w:r>
      </w:ins>
    </w:p>
    <w:p w14:paraId="09DBD4DE" w14:textId="77777777" w:rsidR="006854B0" w:rsidRDefault="0066618D">
      <w:pPr>
        <w:pStyle w:val="B2"/>
        <w:numPr>
          <w:ilvl w:val="0"/>
          <w:numId w:val="6"/>
        </w:numPr>
        <w:rPr>
          <w:lang w:val="en-US" w:eastAsia="zh-CN"/>
        </w:rPr>
      </w:pPr>
      <w:ins w:id="43" w:author="Huawei" w:date="2024-05-16T17:12:00Z">
        <w:r>
          <w:rPr>
            <w:rFonts w:hint="eastAsia"/>
            <w:lang w:val="en-US" w:eastAsia="zh-CN"/>
          </w:rPr>
          <w:t>T</w:t>
        </w:r>
        <w:r>
          <w:rPr>
            <w:lang w:val="en-US" w:eastAsia="zh-CN"/>
          </w:rPr>
          <w:t xml:space="preserve">he traffic generated by EAS </w:t>
        </w:r>
      </w:ins>
      <w:ins w:id="44" w:author="Huawei-zfq01" w:date="2024-05-17T12:29:00Z">
        <w:r>
          <w:rPr>
            <w:lang w:val="en-US" w:eastAsia="zh-CN"/>
          </w:rPr>
          <w:t xml:space="preserve">to AS </w:t>
        </w:r>
      </w:ins>
      <w:ins w:id="45" w:author="Huawei" w:date="2024-05-16T17:12:00Z">
        <w:r>
          <w:rPr>
            <w:lang w:val="en-US" w:eastAsia="zh-CN"/>
          </w:rPr>
          <w:t xml:space="preserve">has EAS IP as source IP address and AS IP as target IP address. </w:t>
        </w:r>
      </w:ins>
    </w:p>
    <w:p w14:paraId="51820663" w14:textId="77777777" w:rsidR="006854B0" w:rsidRDefault="0066618D">
      <w:pPr>
        <w:pStyle w:val="B1"/>
        <w:numPr>
          <w:ilvl w:val="0"/>
          <w:numId w:val="6"/>
        </w:numPr>
        <w:rPr>
          <w:ins w:id="46" w:author="Huawei" w:date="2024-05-16T17:12:00Z"/>
          <w:lang w:val="en-US" w:eastAsia="zh-CN"/>
        </w:rPr>
      </w:pPr>
      <w:ins w:id="47" w:author="Huawei" w:date="2024-05-16T17:12:00Z">
        <w:r>
          <w:rPr>
            <w:rFonts w:eastAsiaTheme="minorEastAsia"/>
            <w:lang w:eastAsia="zh-CN"/>
          </w:rPr>
          <w:t>For UL the L-PSA UPF determines the corresponding PDU session of the received traffic</w:t>
        </w:r>
      </w:ins>
      <w:ins w:id="48" w:author="Huawei-zfq01" w:date="2024-05-17T12:27:00Z">
        <w:r>
          <w:rPr>
            <w:rFonts w:eastAsiaTheme="minorEastAsia"/>
            <w:lang w:eastAsia="zh-CN"/>
          </w:rPr>
          <w:t>, e.g.</w:t>
        </w:r>
      </w:ins>
      <w:ins w:id="49" w:author="Huawei" w:date="2024-05-16T17:12:00Z">
        <w:r>
          <w:rPr>
            <w:rFonts w:eastAsiaTheme="minorEastAsia"/>
            <w:lang w:eastAsia="zh-CN"/>
          </w:rPr>
          <w:t xml:space="preserve"> based on specific IP 5-tuple (e.g. port number) </w:t>
        </w:r>
      </w:ins>
      <w:ins w:id="50" w:author="Huawei-zfq01" w:date="2024-05-17T12:27:00Z">
        <w:r>
          <w:rPr>
            <w:rFonts w:eastAsiaTheme="minorEastAsia"/>
            <w:lang w:eastAsia="zh-CN"/>
          </w:rPr>
          <w:t xml:space="preserve">or the tunnel information </w:t>
        </w:r>
      </w:ins>
      <w:ins w:id="51" w:author="Huawei" w:date="2024-05-16T17:12:00Z">
        <w:r>
          <w:rPr>
            <w:rFonts w:eastAsiaTheme="minorEastAsia"/>
            <w:lang w:eastAsia="zh-CN"/>
          </w:rPr>
          <w:t>of the traffic.</w:t>
        </w:r>
      </w:ins>
    </w:p>
    <w:p w14:paraId="043BF795" w14:textId="77777777" w:rsidR="006854B0" w:rsidRDefault="0066618D">
      <w:pPr>
        <w:pStyle w:val="B1"/>
        <w:numPr>
          <w:ilvl w:val="0"/>
          <w:numId w:val="6"/>
        </w:numPr>
        <w:ind w:left="1036" w:hanging="378"/>
        <w:rPr>
          <w:ins w:id="52" w:author="Huawei" w:date="2024-05-16T17:12:00Z"/>
          <w:lang w:eastAsia="zh-CN"/>
        </w:rPr>
      </w:pPr>
      <w:ins w:id="53" w:author="Huawei" w:date="2024-05-16T17:12:00Z">
        <w:r>
          <w:rPr>
            <w:lang w:eastAsia="zh-CN"/>
          </w:rPr>
          <w:t>For DL traffic</w:t>
        </w:r>
      </w:ins>
    </w:p>
    <w:p w14:paraId="0B95CD06" w14:textId="1540D90B" w:rsidR="006854B0" w:rsidRDefault="0066618D">
      <w:pPr>
        <w:pStyle w:val="B2"/>
        <w:numPr>
          <w:ilvl w:val="0"/>
          <w:numId w:val="6"/>
        </w:numPr>
        <w:rPr>
          <w:ins w:id="54" w:author="Huawei" w:date="2024-05-16T17:12:00Z"/>
          <w:lang w:val="en-US" w:eastAsia="zh-CN"/>
        </w:rPr>
      </w:pPr>
      <w:ins w:id="55" w:author="Huawei" w:date="2024-05-16T17:12:00Z">
        <w:r>
          <w:rPr>
            <w:rFonts w:hint="eastAsia"/>
            <w:lang w:val="en-US" w:eastAsia="zh-CN"/>
          </w:rPr>
          <w:t>T</w:t>
        </w:r>
        <w:r>
          <w:rPr>
            <w:lang w:val="en-US" w:eastAsia="zh-CN"/>
          </w:rPr>
          <w:t xml:space="preserve">he traffic generated by AS </w:t>
        </w:r>
      </w:ins>
      <w:ins w:id="56" w:author="Huawei-zfq01" w:date="2024-05-17T12:29:00Z">
        <w:r>
          <w:rPr>
            <w:lang w:val="en-US" w:eastAsia="zh-CN"/>
          </w:rPr>
          <w:t xml:space="preserve">to EAS </w:t>
        </w:r>
      </w:ins>
      <w:ins w:id="57" w:author="Huawei" w:date="2024-05-16T17:12:00Z">
        <w:r>
          <w:rPr>
            <w:lang w:val="en-US" w:eastAsia="zh-CN"/>
          </w:rPr>
          <w:t xml:space="preserve">has AS IP as source IP address and </w:t>
        </w:r>
      </w:ins>
      <w:ins w:id="58" w:author="Huawei-zfq01" w:date="2024-05-17T12:28:00Z">
        <w:r w:rsidR="00CD5713">
          <w:rPr>
            <w:lang w:val="en-US" w:eastAsia="zh-CN"/>
          </w:rPr>
          <w:t xml:space="preserve">the IP address associated with UE </w:t>
        </w:r>
      </w:ins>
      <w:ins w:id="59" w:author="Huawei" w:date="2024-05-16T17:12:00Z">
        <w:r w:rsidR="00CD5713">
          <w:rPr>
            <w:lang w:val="en-US" w:eastAsia="zh-CN"/>
          </w:rPr>
          <w:t>as target IP address</w:t>
        </w:r>
        <w:r>
          <w:rPr>
            <w:lang w:val="en-US" w:eastAsia="zh-CN"/>
          </w:rPr>
          <w:t xml:space="preserve">. </w:t>
        </w:r>
      </w:ins>
    </w:p>
    <w:p w14:paraId="17F74661" w14:textId="77777777" w:rsidR="006854B0" w:rsidRDefault="0066618D">
      <w:pPr>
        <w:pStyle w:val="B2"/>
        <w:numPr>
          <w:ilvl w:val="0"/>
          <w:numId w:val="6"/>
        </w:numPr>
        <w:rPr>
          <w:ins w:id="60" w:author="Huawei" w:date="2024-05-16T17:12:00Z"/>
          <w:lang w:val="en-US" w:eastAsia="zh-CN"/>
        </w:rPr>
      </w:pPr>
      <w:ins w:id="61" w:author="Huawei" w:date="2024-05-16T17:12:00Z">
        <w:r>
          <w:rPr>
            <w:rFonts w:hint="eastAsia"/>
            <w:lang w:val="en-US" w:eastAsia="zh-CN"/>
          </w:rPr>
          <w:t>T</w:t>
        </w:r>
        <w:r>
          <w:rPr>
            <w:lang w:val="en-US" w:eastAsia="zh-CN"/>
          </w:rPr>
          <w:t xml:space="preserve">he traffic generated by EAS </w:t>
        </w:r>
      </w:ins>
      <w:ins w:id="62" w:author="Huawei-zfq01" w:date="2024-05-17T12:29:00Z">
        <w:r>
          <w:rPr>
            <w:lang w:val="en-US" w:eastAsia="zh-CN"/>
          </w:rPr>
          <w:t xml:space="preserve">to UE </w:t>
        </w:r>
      </w:ins>
      <w:ins w:id="63" w:author="Huawei" w:date="2024-05-16T17:12:00Z">
        <w:r>
          <w:rPr>
            <w:lang w:val="en-US" w:eastAsia="zh-CN"/>
          </w:rPr>
          <w:t>has EAS IP as source IP address and UE IP as target IP address.</w:t>
        </w:r>
      </w:ins>
    </w:p>
    <w:p w14:paraId="0453ACD1" w14:textId="62B5AF4B" w:rsidR="006854B0" w:rsidRPr="00CD5713" w:rsidRDefault="0066618D">
      <w:pPr>
        <w:pStyle w:val="B1"/>
        <w:numPr>
          <w:ilvl w:val="0"/>
          <w:numId w:val="6"/>
        </w:numPr>
        <w:rPr>
          <w:ins w:id="64" w:author="Huawei" w:date="2024-05-16T17:12:00Z"/>
          <w:lang w:eastAsia="zh-CN"/>
        </w:rPr>
      </w:pPr>
      <w:ins w:id="65" w:author="Huawei" w:date="2024-05-16T17:12:00Z">
        <w:r>
          <w:rPr>
            <w:rFonts w:eastAsiaTheme="minorEastAsia"/>
            <w:lang w:eastAsia="zh-CN"/>
          </w:rPr>
          <w:t xml:space="preserve">For DL the PSA UPF determines the corresponding PDU session of the received traffic based on </w:t>
        </w:r>
      </w:ins>
      <w:ins w:id="66" w:author="Huawei-zfq01" w:date="2024-05-17T12:30:00Z">
        <w:r w:rsidRPr="00CD5713">
          <w:rPr>
            <w:rFonts w:eastAsiaTheme="minorEastAsia"/>
            <w:lang w:eastAsia="zh-CN"/>
          </w:rPr>
          <w:t xml:space="preserve">the </w:t>
        </w:r>
      </w:ins>
      <w:ins w:id="67" w:author="Huawei" w:date="2024-05-17T17:42:00Z">
        <w:r w:rsidR="00141ACF">
          <w:rPr>
            <w:rFonts w:eastAsiaTheme="minorEastAsia"/>
            <w:lang w:eastAsia="zh-CN"/>
          </w:rPr>
          <w:t xml:space="preserve">target </w:t>
        </w:r>
      </w:ins>
      <w:ins w:id="68" w:author="Huawei-zfq01" w:date="2024-05-17T12:30:00Z">
        <w:r w:rsidRPr="00CD5713">
          <w:rPr>
            <w:rFonts w:eastAsiaTheme="minorEastAsia"/>
            <w:lang w:eastAsia="zh-CN"/>
          </w:rPr>
          <w:t>IP address</w:t>
        </w:r>
      </w:ins>
      <w:ins w:id="69" w:author="Huawei" w:date="2024-05-17T17:42:00Z">
        <w:r w:rsidR="00141ACF">
          <w:rPr>
            <w:rFonts w:eastAsiaTheme="minorEastAsia"/>
            <w:lang w:eastAsia="zh-CN"/>
          </w:rPr>
          <w:t xml:space="preserve"> or the tunnel information</w:t>
        </w:r>
      </w:ins>
      <w:ins w:id="70" w:author="Huawei-zfq01" w:date="2024-05-17T12:30:00Z">
        <w:r w:rsidRPr="00CD5713">
          <w:rPr>
            <w:rFonts w:eastAsiaTheme="minorEastAsia"/>
            <w:lang w:eastAsia="zh-CN"/>
          </w:rPr>
          <w:t xml:space="preserve"> associated with UE</w:t>
        </w:r>
      </w:ins>
      <w:ins w:id="71" w:author="Huawei" w:date="2024-05-16T17:12:00Z">
        <w:r w:rsidRPr="00CD5713">
          <w:rPr>
            <w:rFonts w:eastAsiaTheme="minorEastAsia"/>
            <w:lang w:eastAsia="zh-CN"/>
          </w:rPr>
          <w:t xml:space="preserve"> of the traffic.</w:t>
        </w:r>
      </w:ins>
    </w:p>
    <w:p w14:paraId="6E5C4ED9" w14:textId="77777777" w:rsidR="006854B0" w:rsidRDefault="0066618D">
      <w:pPr>
        <w:pStyle w:val="B2"/>
        <w:numPr>
          <w:ilvl w:val="0"/>
          <w:numId w:val="7"/>
        </w:numPr>
        <w:rPr>
          <w:lang w:val="en-US" w:eastAsia="zh-CN"/>
        </w:rPr>
      </w:pPr>
      <w:r>
        <w:rPr>
          <w:lang w:val="en-US" w:eastAsia="zh-CN"/>
        </w:rPr>
        <w:t xml:space="preserve">The traffic routing rule between local DN and central DN should be controlled by SMF, which can be influenced by AF. </w:t>
      </w:r>
    </w:p>
    <w:p w14:paraId="6649DD6F" w14:textId="77777777" w:rsidR="006854B0" w:rsidRDefault="0066618D">
      <w:pPr>
        <w:pStyle w:val="B1"/>
        <w:numPr>
          <w:ilvl w:val="0"/>
          <w:numId w:val="5"/>
        </w:numPr>
        <w:rPr>
          <w:ins w:id="72" w:author="Huawei" w:date="2024-05-16T17:13:00Z"/>
          <w:lang w:val="en-US" w:eastAsia="zh-CN"/>
          <w14:ligatures w14:val="standardContextual"/>
        </w:rPr>
      </w:pPr>
      <w:r>
        <w:rPr>
          <w14:ligatures w14:val="standardContextual"/>
        </w:rPr>
        <w:t xml:space="preserve">The </w:t>
      </w:r>
      <w:r>
        <w:rPr>
          <w:rFonts w:hint="eastAsia"/>
          <w14:ligatures w14:val="standardContextual"/>
        </w:rPr>
        <w:t xml:space="preserve">requirement of </w:t>
      </w:r>
      <w:r>
        <w:rPr>
          <w14:ligatures w14:val="standardContextual"/>
        </w:rPr>
        <w:t>establishing connectivity for traffic routing between local DN and central DN should be provided by AF.</w:t>
      </w:r>
    </w:p>
    <w:p w14:paraId="3AC0CCCE" w14:textId="77777777" w:rsidR="006854B0" w:rsidRDefault="0066618D">
      <w:pPr>
        <w:pStyle w:val="B2"/>
        <w:numPr>
          <w:ilvl w:val="0"/>
          <w:numId w:val="8"/>
        </w:numPr>
        <w:rPr>
          <w:ins w:id="73" w:author="Huawei" w:date="2024-05-16T17:13:00Z"/>
          <w:lang w:val="en-US" w:eastAsia="zh-CN"/>
          <w14:ligatures w14:val="standardContextual"/>
        </w:rPr>
      </w:pPr>
      <w:ins w:id="74" w:author="Huawei" w:date="2024-05-16T17:13:00Z">
        <w:r>
          <w:rPr>
            <w:lang w:val="en-US" w:eastAsia="zh-CN"/>
          </w:rPr>
          <w:t xml:space="preserve">The information provided by AF should at least include: traffic filter for the traffic between EAS and AS, QoS requirement, indication for traffic routing between local DN and central DN. </w:t>
        </w:r>
      </w:ins>
    </w:p>
    <w:p w14:paraId="117DE0BE" w14:textId="77777777" w:rsidR="006854B0" w:rsidRDefault="0066618D">
      <w:pPr>
        <w:pStyle w:val="B1"/>
        <w:numPr>
          <w:ilvl w:val="0"/>
          <w:numId w:val="5"/>
        </w:numPr>
        <w:rPr>
          <w:ins w:id="75" w:author="Huawei" w:date="2024-04-30T17:40:00Z"/>
          <w:lang w:eastAsia="zh-CN"/>
        </w:rPr>
      </w:pPr>
      <w:r>
        <w:rPr>
          <w:lang w:eastAsia="zh-CN"/>
        </w:rPr>
        <w:t>QoS should be supported for the traffic routed between local DN and central DN.</w:t>
      </w:r>
    </w:p>
    <w:p w14:paraId="25238DB3" w14:textId="77777777" w:rsidR="006854B0" w:rsidRDefault="0066618D">
      <w:pPr>
        <w:pStyle w:val="B1"/>
        <w:numPr>
          <w:ilvl w:val="0"/>
          <w:numId w:val="5"/>
        </w:numPr>
        <w:rPr>
          <w:ins w:id="76" w:author="Huawei" w:date="2024-05-17T17:24:00Z"/>
          <w:lang w:eastAsia="zh-CN"/>
        </w:rPr>
      </w:pPr>
      <w:r>
        <w:rPr>
          <w:lang w:eastAsia="zh-CN"/>
        </w:rPr>
        <w:t>Charging should be supported for the traffic routed between local DN and central DN, any charging issue should be verified with SA5.</w:t>
      </w:r>
      <w:bookmarkEnd w:id="21"/>
      <w:bookmarkEnd w:id="22"/>
      <w:bookmarkEnd w:id="23"/>
      <w:bookmarkEnd w:id="24"/>
      <w:bookmarkEnd w:id="25"/>
      <w:bookmarkEnd w:id="26"/>
      <w:bookmarkEnd w:id="27"/>
      <w:bookmarkEnd w:id="28"/>
      <w:bookmarkEnd w:id="29"/>
      <w:bookmarkEnd w:id="30"/>
      <w:bookmarkEnd w:id="31"/>
      <w:bookmarkEnd w:id="32"/>
    </w:p>
    <w:p w14:paraId="57E7FD58" w14:textId="71003EAA" w:rsidR="006854B0" w:rsidRPr="00CD5713" w:rsidRDefault="00CD5713" w:rsidP="00CD5713">
      <w:pPr>
        <w:pStyle w:val="a9"/>
        <w:numPr>
          <w:ilvl w:val="0"/>
          <w:numId w:val="5"/>
        </w:numPr>
        <w:spacing w:before="0" w:after="0"/>
        <w:jc w:val="both"/>
        <w:rPr>
          <w:rFonts w:eastAsia="Malgun Gothic"/>
          <w:color w:val="000000"/>
          <w:sz w:val="20"/>
          <w:szCs w:val="20"/>
          <w:lang w:val="en-GB" w:eastAsia="ja-JP"/>
          <w14:ligatures w14:val="standardContextual"/>
        </w:rPr>
      </w:pPr>
      <w:ins w:id="77" w:author="Huawei" w:date="2024-05-17T17:24:00Z">
        <w:r w:rsidRPr="00CD5713">
          <w:rPr>
            <w:rFonts w:eastAsia="Malgun Gothic"/>
            <w:color w:val="000000"/>
            <w:sz w:val="20"/>
            <w:szCs w:val="20"/>
            <w:lang w:val="en-GB" w:eastAsia="ja-JP"/>
          </w:rPr>
          <w:t xml:space="preserve">Distributed anchored PDU session is also supported via adding a remote UPF to route the traffic to central </w:t>
        </w:r>
        <w:r w:rsidRPr="00CD5713">
          <w:rPr>
            <w:rFonts w:eastAsia="Malgun Gothic"/>
            <w:color w:val="000000"/>
            <w:sz w:val="20"/>
            <w:szCs w:val="20"/>
            <w:lang w:val="en-GB" w:eastAsia="ja-JP"/>
            <w14:ligatures w14:val="standardContextual"/>
          </w:rPr>
          <w:t xml:space="preserve">AS. </w:t>
        </w:r>
      </w:ins>
    </w:p>
    <w:p w14:paraId="79EEF919" w14:textId="77777777" w:rsidR="006854B0" w:rsidRDefault="006661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6854B0">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60533" w14:textId="77777777" w:rsidR="009A4A4E" w:rsidRDefault="009A4A4E">
      <w:pPr>
        <w:spacing w:after="0"/>
      </w:pPr>
      <w:r>
        <w:separator/>
      </w:r>
    </w:p>
  </w:endnote>
  <w:endnote w:type="continuationSeparator" w:id="0">
    <w:p w14:paraId="720EFD38" w14:textId="77777777" w:rsidR="009A4A4E" w:rsidRDefault="009A4A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796E8" w14:textId="77777777" w:rsidR="006854B0" w:rsidRDefault="0066618D">
    <w:pPr>
      <w:framePr w:w="646" w:h="244" w:hRule="exact" w:wrap="around" w:vAnchor="text" w:hAnchor="margin" w:y="-5"/>
      <w:rPr>
        <w:rFonts w:ascii="Arial" w:hAnsi="Arial" w:cs="Arial"/>
        <w:b/>
        <w:bCs/>
        <w:i/>
        <w:iCs/>
        <w:sz w:val="18"/>
      </w:rPr>
    </w:pPr>
    <w:r>
      <w:rPr>
        <w:rFonts w:ascii="Arial" w:hAnsi="Arial" w:cs="Arial"/>
        <w:b/>
        <w:bCs/>
        <w:i/>
        <w:iCs/>
        <w:sz w:val="18"/>
      </w:rPr>
      <w:t>3GPP</w:t>
    </w:r>
  </w:p>
  <w:p w14:paraId="64E52E1A" w14:textId="77777777" w:rsidR="006854B0" w:rsidRDefault="006661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683F8" w14:textId="77777777" w:rsidR="006854B0" w:rsidRDefault="006854B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F96827" w14:textId="77777777" w:rsidR="009A4A4E" w:rsidRDefault="009A4A4E">
      <w:pPr>
        <w:spacing w:after="0"/>
      </w:pPr>
      <w:r>
        <w:separator/>
      </w:r>
    </w:p>
  </w:footnote>
  <w:footnote w:type="continuationSeparator" w:id="0">
    <w:p w14:paraId="3FF20CF7" w14:textId="77777777" w:rsidR="009A4A4E" w:rsidRDefault="009A4A4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D9AC2" w14:textId="77777777" w:rsidR="006854B0" w:rsidRDefault="006854B0"/>
  <w:p w14:paraId="6326F5C4" w14:textId="77777777" w:rsidR="006854B0" w:rsidRDefault="006854B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B4742" w14:textId="77777777" w:rsidR="006854B0" w:rsidRDefault="0066618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B599D45" w14:textId="77777777" w:rsidR="006854B0" w:rsidRDefault="0066618D">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A4A4E">
      <w:rPr>
        <w:rFonts w:ascii="Arial" w:hAnsi="Arial" w:cs="Arial"/>
        <w:b/>
        <w:bCs/>
        <w:noProof/>
        <w:sz w:val="18"/>
        <w:lang w:val="fr-FR"/>
      </w:rPr>
      <w:t>1</w:t>
    </w:r>
    <w:r>
      <w:rPr>
        <w:rFonts w:ascii="Arial" w:hAnsi="Arial" w:cs="Arial"/>
        <w:b/>
        <w:bCs/>
        <w:sz w:val="18"/>
      </w:rPr>
      <w:fldChar w:fldCharType="end"/>
    </w:r>
  </w:p>
  <w:p w14:paraId="67F3484A" w14:textId="77777777" w:rsidR="006854B0" w:rsidRDefault="006854B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47A15"/>
    <w:multiLevelType w:val="multilevel"/>
    <w:tmpl w:val="0B347A15"/>
    <w:lvl w:ilvl="0">
      <w:start w:val="1"/>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 w15:restartNumberingAfterBreak="0">
    <w:nsid w:val="185D57E9"/>
    <w:multiLevelType w:val="multilevel"/>
    <w:tmpl w:val="185D57E9"/>
    <w:lvl w:ilvl="0">
      <w:start w:val="1"/>
      <w:numFmt w:val="bullet"/>
      <w:lvlText w:val="-"/>
      <w:lvlJc w:val="left"/>
      <w:pPr>
        <w:ind w:left="1004" w:hanging="360"/>
      </w:pPr>
      <w:rPr>
        <w:rFonts w:ascii="Times New Roman" w:eastAsia="等线" w:hAnsi="Times New Roman" w:cs="Times New Roman"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 w15:restartNumberingAfterBreak="0">
    <w:nsid w:val="2D9D1A0A"/>
    <w:multiLevelType w:val="multilevel"/>
    <w:tmpl w:val="2D9D1A0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57B65DB"/>
    <w:multiLevelType w:val="multilevel"/>
    <w:tmpl w:val="357B65DB"/>
    <w:lvl w:ilvl="0">
      <w:start w:val="1"/>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 w15:restartNumberingAfterBreak="0">
    <w:nsid w:val="464455C4"/>
    <w:multiLevelType w:val="multilevel"/>
    <w:tmpl w:val="464455C4"/>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4C8016FA"/>
    <w:multiLevelType w:val="multilevel"/>
    <w:tmpl w:val="4C8016FA"/>
    <w:lvl w:ilvl="0">
      <w:start w:val="1"/>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52681DEF"/>
    <w:multiLevelType w:val="multilevel"/>
    <w:tmpl w:val="52681DEF"/>
    <w:lvl w:ilvl="0">
      <w:start w:val="1"/>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5E274054"/>
    <w:multiLevelType w:val="multilevel"/>
    <w:tmpl w:val="5E274054"/>
    <w:lvl w:ilvl="0">
      <w:start w:val="1"/>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6"/>
  </w:num>
  <w:num w:numId="7">
    <w:abstractNumId w:val="5"/>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99FBB378"/>
    <w:rsid w:val="B2FC9878"/>
    <w:rsid w:val="BDEF2EB6"/>
    <w:rsid w:val="BDFFEC7D"/>
    <w:rsid w:val="EEFE8685"/>
    <w:rsid w:val="EFEF3002"/>
    <w:rsid w:val="FA650583"/>
    <w:rsid w:val="FBFE4933"/>
    <w:rsid w:val="FF5A2628"/>
    <w:rsid w:val="FF63CBE7"/>
    <w:rsid w:val="FFFBF309"/>
    <w:rsid w:val="00000247"/>
    <w:rsid w:val="00000C1B"/>
    <w:rsid w:val="0000153C"/>
    <w:rsid w:val="00002842"/>
    <w:rsid w:val="00003503"/>
    <w:rsid w:val="0000385B"/>
    <w:rsid w:val="00003B53"/>
    <w:rsid w:val="00003FE7"/>
    <w:rsid w:val="000046E3"/>
    <w:rsid w:val="00004E82"/>
    <w:rsid w:val="000053E0"/>
    <w:rsid w:val="00005507"/>
    <w:rsid w:val="00005D97"/>
    <w:rsid w:val="00005E68"/>
    <w:rsid w:val="00006128"/>
    <w:rsid w:val="00006BF9"/>
    <w:rsid w:val="0000775E"/>
    <w:rsid w:val="000077C5"/>
    <w:rsid w:val="00007C50"/>
    <w:rsid w:val="00010551"/>
    <w:rsid w:val="00010882"/>
    <w:rsid w:val="000108AD"/>
    <w:rsid w:val="000110EE"/>
    <w:rsid w:val="00011279"/>
    <w:rsid w:val="000121F1"/>
    <w:rsid w:val="0001336E"/>
    <w:rsid w:val="00013850"/>
    <w:rsid w:val="00013CD6"/>
    <w:rsid w:val="0001400A"/>
    <w:rsid w:val="000150DA"/>
    <w:rsid w:val="000153C3"/>
    <w:rsid w:val="00016A41"/>
    <w:rsid w:val="00021132"/>
    <w:rsid w:val="000220E9"/>
    <w:rsid w:val="00023565"/>
    <w:rsid w:val="00024628"/>
    <w:rsid w:val="00024798"/>
    <w:rsid w:val="00024C3A"/>
    <w:rsid w:val="00026352"/>
    <w:rsid w:val="000268FB"/>
    <w:rsid w:val="00027B9C"/>
    <w:rsid w:val="0003091B"/>
    <w:rsid w:val="00030D61"/>
    <w:rsid w:val="00032C4D"/>
    <w:rsid w:val="00033FBB"/>
    <w:rsid w:val="00034D60"/>
    <w:rsid w:val="0003510B"/>
    <w:rsid w:val="0003795F"/>
    <w:rsid w:val="0004077D"/>
    <w:rsid w:val="00040B51"/>
    <w:rsid w:val="00040C90"/>
    <w:rsid w:val="00040CC2"/>
    <w:rsid w:val="000410CE"/>
    <w:rsid w:val="00041E56"/>
    <w:rsid w:val="00041F7E"/>
    <w:rsid w:val="00041FA7"/>
    <w:rsid w:val="00043303"/>
    <w:rsid w:val="00043C43"/>
    <w:rsid w:val="00044075"/>
    <w:rsid w:val="00045722"/>
    <w:rsid w:val="0004649F"/>
    <w:rsid w:val="00047051"/>
    <w:rsid w:val="00047C64"/>
    <w:rsid w:val="00050528"/>
    <w:rsid w:val="00050D23"/>
    <w:rsid w:val="00052A29"/>
    <w:rsid w:val="00052B0D"/>
    <w:rsid w:val="00053E46"/>
    <w:rsid w:val="00054162"/>
    <w:rsid w:val="000549F0"/>
    <w:rsid w:val="000559CF"/>
    <w:rsid w:val="00056F95"/>
    <w:rsid w:val="0005715C"/>
    <w:rsid w:val="00060F24"/>
    <w:rsid w:val="00061913"/>
    <w:rsid w:val="00062F11"/>
    <w:rsid w:val="000630DA"/>
    <w:rsid w:val="000631E9"/>
    <w:rsid w:val="00063321"/>
    <w:rsid w:val="00063EF2"/>
    <w:rsid w:val="0006502B"/>
    <w:rsid w:val="000651EF"/>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B4F"/>
    <w:rsid w:val="000830D4"/>
    <w:rsid w:val="00084E41"/>
    <w:rsid w:val="0008565B"/>
    <w:rsid w:val="00085FC7"/>
    <w:rsid w:val="00086929"/>
    <w:rsid w:val="000877E6"/>
    <w:rsid w:val="00090D4D"/>
    <w:rsid w:val="00090F98"/>
    <w:rsid w:val="00091BA0"/>
    <w:rsid w:val="00093433"/>
    <w:rsid w:val="00093796"/>
    <w:rsid w:val="000938F9"/>
    <w:rsid w:val="000946ED"/>
    <w:rsid w:val="0009483A"/>
    <w:rsid w:val="000956A4"/>
    <w:rsid w:val="00095AD3"/>
    <w:rsid w:val="000965B7"/>
    <w:rsid w:val="00097225"/>
    <w:rsid w:val="000A1C88"/>
    <w:rsid w:val="000A1CE9"/>
    <w:rsid w:val="000A2B97"/>
    <w:rsid w:val="000A323F"/>
    <w:rsid w:val="000A45E9"/>
    <w:rsid w:val="000A49D3"/>
    <w:rsid w:val="000A5948"/>
    <w:rsid w:val="000A75B1"/>
    <w:rsid w:val="000A7CB9"/>
    <w:rsid w:val="000A7DF8"/>
    <w:rsid w:val="000B1007"/>
    <w:rsid w:val="000B103E"/>
    <w:rsid w:val="000B128A"/>
    <w:rsid w:val="000B131F"/>
    <w:rsid w:val="000B1493"/>
    <w:rsid w:val="000B3DD5"/>
    <w:rsid w:val="000B50B5"/>
    <w:rsid w:val="000B519F"/>
    <w:rsid w:val="000B6489"/>
    <w:rsid w:val="000B655C"/>
    <w:rsid w:val="000B6658"/>
    <w:rsid w:val="000B6684"/>
    <w:rsid w:val="000B77DD"/>
    <w:rsid w:val="000B79B7"/>
    <w:rsid w:val="000C0426"/>
    <w:rsid w:val="000C05C6"/>
    <w:rsid w:val="000C1175"/>
    <w:rsid w:val="000C13A3"/>
    <w:rsid w:val="000C29D7"/>
    <w:rsid w:val="000C2CB4"/>
    <w:rsid w:val="000C5B35"/>
    <w:rsid w:val="000C71AA"/>
    <w:rsid w:val="000C72C8"/>
    <w:rsid w:val="000C74FC"/>
    <w:rsid w:val="000C7FDC"/>
    <w:rsid w:val="000D0180"/>
    <w:rsid w:val="000D0F88"/>
    <w:rsid w:val="000D0FDE"/>
    <w:rsid w:val="000D1BFB"/>
    <w:rsid w:val="000D2E76"/>
    <w:rsid w:val="000D40A1"/>
    <w:rsid w:val="000D59E4"/>
    <w:rsid w:val="000D5EAF"/>
    <w:rsid w:val="000D70EA"/>
    <w:rsid w:val="000D7A14"/>
    <w:rsid w:val="000E0531"/>
    <w:rsid w:val="000E06E2"/>
    <w:rsid w:val="000E44F6"/>
    <w:rsid w:val="000E4C00"/>
    <w:rsid w:val="000E51B3"/>
    <w:rsid w:val="000F0450"/>
    <w:rsid w:val="000F06D8"/>
    <w:rsid w:val="000F0789"/>
    <w:rsid w:val="000F3035"/>
    <w:rsid w:val="000F41EF"/>
    <w:rsid w:val="000F52C4"/>
    <w:rsid w:val="000F5D71"/>
    <w:rsid w:val="000F5E59"/>
    <w:rsid w:val="000F60B7"/>
    <w:rsid w:val="000F67B7"/>
    <w:rsid w:val="000F77CC"/>
    <w:rsid w:val="000F7F37"/>
    <w:rsid w:val="00100F18"/>
    <w:rsid w:val="0010191A"/>
    <w:rsid w:val="00101FFB"/>
    <w:rsid w:val="001031B7"/>
    <w:rsid w:val="0010430B"/>
    <w:rsid w:val="00104CDA"/>
    <w:rsid w:val="001059D1"/>
    <w:rsid w:val="00106B0D"/>
    <w:rsid w:val="00106B56"/>
    <w:rsid w:val="0010795D"/>
    <w:rsid w:val="00107A82"/>
    <w:rsid w:val="00107E22"/>
    <w:rsid w:val="00110662"/>
    <w:rsid w:val="0011076A"/>
    <w:rsid w:val="001110A1"/>
    <w:rsid w:val="00111E3C"/>
    <w:rsid w:val="00112BF1"/>
    <w:rsid w:val="001134BF"/>
    <w:rsid w:val="0011387E"/>
    <w:rsid w:val="001142B0"/>
    <w:rsid w:val="00115060"/>
    <w:rsid w:val="001156E9"/>
    <w:rsid w:val="0011650C"/>
    <w:rsid w:val="001205BE"/>
    <w:rsid w:val="00120763"/>
    <w:rsid w:val="0012113A"/>
    <w:rsid w:val="00121A78"/>
    <w:rsid w:val="00122017"/>
    <w:rsid w:val="00122F37"/>
    <w:rsid w:val="001242C5"/>
    <w:rsid w:val="0012561F"/>
    <w:rsid w:val="00126564"/>
    <w:rsid w:val="001265BC"/>
    <w:rsid w:val="00126856"/>
    <w:rsid w:val="00127379"/>
    <w:rsid w:val="0012740B"/>
    <w:rsid w:val="001300B5"/>
    <w:rsid w:val="0013054C"/>
    <w:rsid w:val="001305E0"/>
    <w:rsid w:val="001306C0"/>
    <w:rsid w:val="00131D3C"/>
    <w:rsid w:val="001328DC"/>
    <w:rsid w:val="0013518E"/>
    <w:rsid w:val="0013558E"/>
    <w:rsid w:val="00136292"/>
    <w:rsid w:val="00136E1D"/>
    <w:rsid w:val="00137305"/>
    <w:rsid w:val="001378CD"/>
    <w:rsid w:val="00137A15"/>
    <w:rsid w:val="0014061E"/>
    <w:rsid w:val="0014072B"/>
    <w:rsid w:val="00140AC7"/>
    <w:rsid w:val="00140D63"/>
    <w:rsid w:val="00141206"/>
    <w:rsid w:val="001412C9"/>
    <w:rsid w:val="00141776"/>
    <w:rsid w:val="00141ACF"/>
    <w:rsid w:val="001428B7"/>
    <w:rsid w:val="0014582F"/>
    <w:rsid w:val="0014688E"/>
    <w:rsid w:val="00146AF8"/>
    <w:rsid w:val="0014722B"/>
    <w:rsid w:val="00147EAA"/>
    <w:rsid w:val="001512CD"/>
    <w:rsid w:val="00151A7D"/>
    <w:rsid w:val="001520C4"/>
    <w:rsid w:val="001520C5"/>
    <w:rsid w:val="00152663"/>
    <w:rsid w:val="00152E53"/>
    <w:rsid w:val="001538DF"/>
    <w:rsid w:val="00156945"/>
    <w:rsid w:val="00156FE0"/>
    <w:rsid w:val="00157E9F"/>
    <w:rsid w:val="00161001"/>
    <w:rsid w:val="001616A1"/>
    <w:rsid w:val="00161B39"/>
    <w:rsid w:val="00162611"/>
    <w:rsid w:val="00163C76"/>
    <w:rsid w:val="00163E01"/>
    <w:rsid w:val="00164342"/>
    <w:rsid w:val="001673CA"/>
    <w:rsid w:val="00167AF3"/>
    <w:rsid w:val="00167BBE"/>
    <w:rsid w:val="00170A7C"/>
    <w:rsid w:val="0017207F"/>
    <w:rsid w:val="001731A2"/>
    <w:rsid w:val="001736B5"/>
    <w:rsid w:val="00173A57"/>
    <w:rsid w:val="001750EF"/>
    <w:rsid w:val="001765B4"/>
    <w:rsid w:val="00176A17"/>
    <w:rsid w:val="00176CD0"/>
    <w:rsid w:val="00177BE8"/>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4AC"/>
    <w:rsid w:val="001906C2"/>
    <w:rsid w:val="001929DA"/>
    <w:rsid w:val="00193361"/>
    <w:rsid w:val="00193556"/>
    <w:rsid w:val="00193C28"/>
    <w:rsid w:val="00194071"/>
    <w:rsid w:val="001940BC"/>
    <w:rsid w:val="0019666E"/>
    <w:rsid w:val="00196B2A"/>
    <w:rsid w:val="0019723A"/>
    <w:rsid w:val="001A022E"/>
    <w:rsid w:val="001A0FD2"/>
    <w:rsid w:val="001A312E"/>
    <w:rsid w:val="001A3A7D"/>
    <w:rsid w:val="001A3C9B"/>
    <w:rsid w:val="001A3FB4"/>
    <w:rsid w:val="001A56A8"/>
    <w:rsid w:val="001A5C81"/>
    <w:rsid w:val="001A69EE"/>
    <w:rsid w:val="001A7072"/>
    <w:rsid w:val="001A7074"/>
    <w:rsid w:val="001B0220"/>
    <w:rsid w:val="001B07DF"/>
    <w:rsid w:val="001B0D21"/>
    <w:rsid w:val="001B193C"/>
    <w:rsid w:val="001B1EDD"/>
    <w:rsid w:val="001B2070"/>
    <w:rsid w:val="001B2836"/>
    <w:rsid w:val="001B2CF8"/>
    <w:rsid w:val="001B2CFE"/>
    <w:rsid w:val="001B2D9F"/>
    <w:rsid w:val="001B3759"/>
    <w:rsid w:val="001B3D20"/>
    <w:rsid w:val="001B4DFC"/>
    <w:rsid w:val="001B5268"/>
    <w:rsid w:val="001B546B"/>
    <w:rsid w:val="001B5EBE"/>
    <w:rsid w:val="001B7516"/>
    <w:rsid w:val="001C0A43"/>
    <w:rsid w:val="001C0E9A"/>
    <w:rsid w:val="001C17E1"/>
    <w:rsid w:val="001C1E41"/>
    <w:rsid w:val="001C4445"/>
    <w:rsid w:val="001C488F"/>
    <w:rsid w:val="001C50F0"/>
    <w:rsid w:val="001C53A3"/>
    <w:rsid w:val="001C6359"/>
    <w:rsid w:val="001C672D"/>
    <w:rsid w:val="001C74D2"/>
    <w:rsid w:val="001C77F4"/>
    <w:rsid w:val="001D0433"/>
    <w:rsid w:val="001D06A4"/>
    <w:rsid w:val="001D0F04"/>
    <w:rsid w:val="001D1200"/>
    <w:rsid w:val="001D1FB4"/>
    <w:rsid w:val="001D214C"/>
    <w:rsid w:val="001D2DF9"/>
    <w:rsid w:val="001E0DF5"/>
    <w:rsid w:val="001E125D"/>
    <w:rsid w:val="001E1C6F"/>
    <w:rsid w:val="001E1F34"/>
    <w:rsid w:val="001E4DFF"/>
    <w:rsid w:val="001E5380"/>
    <w:rsid w:val="001E5C9E"/>
    <w:rsid w:val="001E63F6"/>
    <w:rsid w:val="001E75F8"/>
    <w:rsid w:val="001F0BF7"/>
    <w:rsid w:val="001F0F75"/>
    <w:rsid w:val="001F1523"/>
    <w:rsid w:val="001F2899"/>
    <w:rsid w:val="001F320F"/>
    <w:rsid w:val="001F381B"/>
    <w:rsid w:val="001F449C"/>
    <w:rsid w:val="001F4582"/>
    <w:rsid w:val="001F478B"/>
    <w:rsid w:val="001F4D77"/>
    <w:rsid w:val="001F5984"/>
    <w:rsid w:val="001F5C0F"/>
    <w:rsid w:val="001F6AA4"/>
    <w:rsid w:val="002002F2"/>
    <w:rsid w:val="00200C7B"/>
    <w:rsid w:val="00201759"/>
    <w:rsid w:val="002021FC"/>
    <w:rsid w:val="002039B4"/>
    <w:rsid w:val="002043CF"/>
    <w:rsid w:val="002044AA"/>
    <w:rsid w:val="00205F81"/>
    <w:rsid w:val="00206169"/>
    <w:rsid w:val="00207F20"/>
    <w:rsid w:val="002102F5"/>
    <w:rsid w:val="002104A0"/>
    <w:rsid w:val="00210E1C"/>
    <w:rsid w:val="002113F8"/>
    <w:rsid w:val="002122C3"/>
    <w:rsid w:val="0021251E"/>
    <w:rsid w:val="00212A86"/>
    <w:rsid w:val="00213578"/>
    <w:rsid w:val="0021395C"/>
    <w:rsid w:val="0021576A"/>
    <w:rsid w:val="00215B76"/>
    <w:rsid w:val="002162E0"/>
    <w:rsid w:val="00216F4A"/>
    <w:rsid w:val="002171E4"/>
    <w:rsid w:val="00217C26"/>
    <w:rsid w:val="00217EA7"/>
    <w:rsid w:val="00220AEB"/>
    <w:rsid w:val="00220E45"/>
    <w:rsid w:val="00221F47"/>
    <w:rsid w:val="00223D76"/>
    <w:rsid w:val="002261F0"/>
    <w:rsid w:val="00227B72"/>
    <w:rsid w:val="00230A69"/>
    <w:rsid w:val="00232176"/>
    <w:rsid w:val="002322E5"/>
    <w:rsid w:val="00232A66"/>
    <w:rsid w:val="00233A50"/>
    <w:rsid w:val="00235221"/>
    <w:rsid w:val="00235368"/>
    <w:rsid w:val="00237043"/>
    <w:rsid w:val="00237090"/>
    <w:rsid w:val="002406EC"/>
    <w:rsid w:val="002416DD"/>
    <w:rsid w:val="00241D00"/>
    <w:rsid w:val="00241E53"/>
    <w:rsid w:val="0024206B"/>
    <w:rsid w:val="00242A2F"/>
    <w:rsid w:val="002431C9"/>
    <w:rsid w:val="0024488D"/>
    <w:rsid w:val="0024593C"/>
    <w:rsid w:val="00245F7B"/>
    <w:rsid w:val="00245FC6"/>
    <w:rsid w:val="002460C3"/>
    <w:rsid w:val="00246325"/>
    <w:rsid w:val="002464B3"/>
    <w:rsid w:val="00246DE7"/>
    <w:rsid w:val="0024781C"/>
    <w:rsid w:val="00247CAC"/>
    <w:rsid w:val="00247D8B"/>
    <w:rsid w:val="00247FFA"/>
    <w:rsid w:val="00250064"/>
    <w:rsid w:val="00251AF1"/>
    <w:rsid w:val="00252101"/>
    <w:rsid w:val="0025240D"/>
    <w:rsid w:val="00252DDE"/>
    <w:rsid w:val="00253714"/>
    <w:rsid w:val="002540E2"/>
    <w:rsid w:val="0025420F"/>
    <w:rsid w:val="00254D03"/>
    <w:rsid w:val="0025520E"/>
    <w:rsid w:val="00257C37"/>
    <w:rsid w:val="00260A35"/>
    <w:rsid w:val="00260C09"/>
    <w:rsid w:val="00260FBA"/>
    <w:rsid w:val="00261D77"/>
    <w:rsid w:val="0026236D"/>
    <w:rsid w:val="00262BEF"/>
    <w:rsid w:val="00262C6D"/>
    <w:rsid w:val="0026332C"/>
    <w:rsid w:val="00265237"/>
    <w:rsid w:val="002654E5"/>
    <w:rsid w:val="002657DD"/>
    <w:rsid w:val="00267FC8"/>
    <w:rsid w:val="002707A8"/>
    <w:rsid w:val="00270D4F"/>
    <w:rsid w:val="00270F91"/>
    <w:rsid w:val="00271A3E"/>
    <w:rsid w:val="002723FA"/>
    <w:rsid w:val="00272A80"/>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29E"/>
    <w:rsid w:val="00282E1C"/>
    <w:rsid w:val="00282EEC"/>
    <w:rsid w:val="00285692"/>
    <w:rsid w:val="00286021"/>
    <w:rsid w:val="00286417"/>
    <w:rsid w:val="0028786F"/>
    <w:rsid w:val="00287A12"/>
    <w:rsid w:val="00287B41"/>
    <w:rsid w:val="00291038"/>
    <w:rsid w:val="00291743"/>
    <w:rsid w:val="00292E3B"/>
    <w:rsid w:val="00292FDE"/>
    <w:rsid w:val="002930B4"/>
    <w:rsid w:val="002934C0"/>
    <w:rsid w:val="00293CE0"/>
    <w:rsid w:val="002943A4"/>
    <w:rsid w:val="002956F5"/>
    <w:rsid w:val="00295FEC"/>
    <w:rsid w:val="0029673F"/>
    <w:rsid w:val="002A062F"/>
    <w:rsid w:val="002A3C41"/>
    <w:rsid w:val="002A6F90"/>
    <w:rsid w:val="002A7929"/>
    <w:rsid w:val="002B051E"/>
    <w:rsid w:val="002B1185"/>
    <w:rsid w:val="002B1494"/>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CC5"/>
    <w:rsid w:val="002D42EB"/>
    <w:rsid w:val="002D4952"/>
    <w:rsid w:val="002D5CFB"/>
    <w:rsid w:val="002D5E9C"/>
    <w:rsid w:val="002D7DAF"/>
    <w:rsid w:val="002E199D"/>
    <w:rsid w:val="002E1B45"/>
    <w:rsid w:val="002E2018"/>
    <w:rsid w:val="002E3927"/>
    <w:rsid w:val="002E4026"/>
    <w:rsid w:val="002E41F3"/>
    <w:rsid w:val="002E45F0"/>
    <w:rsid w:val="002E47C4"/>
    <w:rsid w:val="002E4AA9"/>
    <w:rsid w:val="002E4E29"/>
    <w:rsid w:val="002E5439"/>
    <w:rsid w:val="002E54CA"/>
    <w:rsid w:val="002E6557"/>
    <w:rsid w:val="002E6D0D"/>
    <w:rsid w:val="002E7D6C"/>
    <w:rsid w:val="002F0809"/>
    <w:rsid w:val="002F0C12"/>
    <w:rsid w:val="002F400D"/>
    <w:rsid w:val="002F4B59"/>
    <w:rsid w:val="002F4F84"/>
    <w:rsid w:val="002F5879"/>
    <w:rsid w:val="002F62BB"/>
    <w:rsid w:val="002F67B2"/>
    <w:rsid w:val="002F702C"/>
    <w:rsid w:val="002F7117"/>
    <w:rsid w:val="002F7A8F"/>
    <w:rsid w:val="002F7F76"/>
    <w:rsid w:val="0030069C"/>
    <w:rsid w:val="00301264"/>
    <w:rsid w:val="0030127B"/>
    <w:rsid w:val="00301754"/>
    <w:rsid w:val="003034B2"/>
    <w:rsid w:val="00305F20"/>
    <w:rsid w:val="00310B0A"/>
    <w:rsid w:val="0031175D"/>
    <w:rsid w:val="00312306"/>
    <w:rsid w:val="00312459"/>
    <w:rsid w:val="003142A3"/>
    <w:rsid w:val="0031486D"/>
    <w:rsid w:val="003153C7"/>
    <w:rsid w:val="00316798"/>
    <w:rsid w:val="00317398"/>
    <w:rsid w:val="00317BA6"/>
    <w:rsid w:val="0032155D"/>
    <w:rsid w:val="00321E18"/>
    <w:rsid w:val="00323DAB"/>
    <w:rsid w:val="003244C5"/>
    <w:rsid w:val="00324F09"/>
    <w:rsid w:val="00325BE6"/>
    <w:rsid w:val="003264F1"/>
    <w:rsid w:val="00327CA6"/>
    <w:rsid w:val="00330766"/>
    <w:rsid w:val="00331F83"/>
    <w:rsid w:val="00332544"/>
    <w:rsid w:val="00333038"/>
    <w:rsid w:val="00333502"/>
    <w:rsid w:val="003338BB"/>
    <w:rsid w:val="003349DF"/>
    <w:rsid w:val="00335D2E"/>
    <w:rsid w:val="00336BFE"/>
    <w:rsid w:val="00340151"/>
    <w:rsid w:val="0034141F"/>
    <w:rsid w:val="00341577"/>
    <w:rsid w:val="003429DC"/>
    <w:rsid w:val="00344113"/>
    <w:rsid w:val="00345264"/>
    <w:rsid w:val="00346050"/>
    <w:rsid w:val="003463B5"/>
    <w:rsid w:val="00346876"/>
    <w:rsid w:val="00346C5F"/>
    <w:rsid w:val="00347802"/>
    <w:rsid w:val="0034785B"/>
    <w:rsid w:val="003502AB"/>
    <w:rsid w:val="003517FA"/>
    <w:rsid w:val="00351958"/>
    <w:rsid w:val="00352847"/>
    <w:rsid w:val="00352CA6"/>
    <w:rsid w:val="00353003"/>
    <w:rsid w:val="00353190"/>
    <w:rsid w:val="003535B3"/>
    <w:rsid w:val="00353AA9"/>
    <w:rsid w:val="00353E52"/>
    <w:rsid w:val="003542DA"/>
    <w:rsid w:val="003543FF"/>
    <w:rsid w:val="003557F0"/>
    <w:rsid w:val="00356277"/>
    <w:rsid w:val="003607F8"/>
    <w:rsid w:val="00360CF4"/>
    <w:rsid w:val="00360CFB"/>
    <w:rsid w:val="003619B5"/>
    <w:rsid w:val="00361C57"/>
    <w:rsid w:val="00363BB4"/>
    <w:rsid w:val="00364C69"/>
    <w:rsid w:val="00365501"/>
    <w:rsid w:val="003655BA"/>
    <w:rsid w:val="0036751D"/>
    <w:rsid w:val="00367599"/>
    <w:rsid w:val="0036777B"/>
    <w:rsid w:val="00367B09"/>
    <w:rsid w:val="003709FD"/>
    <w:rsid w:val="00370F1F"/>
    <w:rsid w:val="003711B4"/>
    <w:rsid w:val="003719D1"/>
    <w:rsid w:val="00371C7E"/>
    <w:rsid w:val="00372C13"/>
    <w:rsid w:val="00372FE8"/>
    <w:rsid w:val="003757F0"/>
    <w:rsid w:val="00375AFF"/>
    <w:rsid w:val="00375C1A"/>
    <w:rsid w:val="00376C34"/>
    <w:rsid w:val="0038028D"/>
    <w:rsid w:val="00380585"/>
    <w:rsid w:val="00380A07"/>
    <w:rsid w:val="00380E86"/>
    <w:rsid w:val="00383F2D"/>
    <w:rsid w:val="00384D8F"/>
    <w:rsid w:val="00384FC5"/>
    <w:rsid w:val="00385B51"/>
    <w:rsid w:val="0038795A"/>
    <w:rsid w:val="00391008"/>
    <w:rsid w:val="00391607"/>
    <w:rsid w:val="00391898"/>
    <w:rsid w:val="00391B9A"/>
    <w:rsid w:val="00392238"/>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3E15"/>
    <w:rsid w:val="003A495C"/>
    <w:rsid w:val="003A5197"/>
    <w:rsid w:val="003A6107"/>
    <w:rsid w:val="003A69B6"/>
    <w:rsid w:val="003A6AB2"/>
    <w:rsid w:val="003B00A0"/>
    <w:rsid w:val="003B020E"/>
    <w:rsid w:val="003B0ECF"/>
    <w:rsid w:val="003B0FC2"/>
    <w:rsid w:val="003B1EF2"/>
    <w:rsid w:val="003B2E77"/>
    <w:rsid w:val="003B2F4F"/>
    <w:rsid w:val="003B3C85"/>
    <w:rsid w:val="003B59D6"/>
    <w:rsid w:val="003B7365"/>
    <w:rsid w:val="003B7948"/>
    <w:rsid w:val="003C02B3"/>
    <w:rsid w:val="003C477F"/>
    <w:rsid w:val="003C599D"/>
    <w:rsid w:val="003C7614"/>
    <w:rsid w:val="003C782C"/>
    <w:rsid w:val="003D0325"/>
    <w:rsid w:val="003D0FC1"/>
    <w:rsid w:val="003D3280"/>
    <w:rsid w:val="003D334E"/>
    <w:rsid w:val="003D411A"/>
    <w:rsid w:val="003D432C"/>
    <w:rsid w:val="003D45D5"/>
    <w:rsid w:val="003D4837"/>
    <w:rsid w:val="003D4869"/>
    <w:rsid w:val="003D50B1"/>
    <w:rsid w:val="003D5774"/>
    <w:rsid w:val="003D5E36"/>
    <w:rsid w:val="003D6541"/>
    <w:rsid w:val="003D6607"/>
    <w:rsid w:val="003D7553"/>
    <w:rsid w:val="003D7EB3"/>
    <w:rsid w:val="003E0F12"/>
    <w:rsid w:val="003E1062"/>
    <w:rsid w:val="003E10AA"/>
    <w:rsid w:val="003E13B1"/>
    <w:rsid w:val="003E17B5"/>
    <w:rsid w:val="003E1B6F"/>
    <w:rsid w:val="003E1FC1"/>
    <w:rsid w:val="003E2486"/>
    <w:rsid w:val="003E3BE1"/>
    <w:rsid w:val="003E6F21"/>
    <w:rsid w:val="003E704E"/>
    <w:rsid w:val="003E7535"/>
    <w:rsid w:val="003E7907"/>
    <w:rsid w:val="003E7B49"/>
    <w:rsid w:val="003F1EA3"/>
    <w:rsid w:val="003F258A"/>
    <w:rsid w:val="003F3321"/>
    <w:rsid w:val="003F3648"/>
    <w:rsid w:val="003F3D57"/>
    <w:rsid w:val="003F3F06"/>
    <w:rsid w:val="003F3F5A"/>
    <w:rsid w:val="003F461C"/>
    <w:rsid w:val="003F46C2"/>
    <w:rsid w:val="003F4BE1"/>
    <w:rsid w:val="003F5C9E"/>
    <w:rsid w:val="003F6BB9"/>
    <w:rsid w:val="003F6CB6"/>
    <w:rsid w:val="003F71B0"/>
    <w:rsid w:val="00400D85"/>
    <w:rsid w:val="0040134B"/>
    <w:rsid w:val="00401A9B"/>
    <w:rsid w:val="00401CA4"/>
    <w:rsid w:val="00401FA0"/>
    <w:rsid w:val="004021BE"/>
    <w:rsid w:val="00402449"/>
    <w:rsid w:val="00402916"/>
    <w:rsid w:val="00403125"/>
    <w:rsid w:val="004036D4"/>
    <w:rsid w:val="00403F19"/>
    <w:rsid w:val="00403FCF"/>
    <w:rsid w:val="00404271"/>
    <w:rsid w:val="0040435A"/>
    <w:rsid w:val="0040494F"/>
    <w:rsid w:val="00405227"/>
    <w:rsid w:val="00405614"/>
    <w:rsid w:val="0040569C"/>
    <w:rsid w:val="00405FD3"/>
    <w:rsid w:val="004070C5"/>
    <w:rsid w:val="0041008F"/>
    <w:rsid w:val="00410791"/>
    <w:rsid w:val="00410878"/>
    <w:rsid w:val="0041176D"/>
    <w:rsid w:val="00412B1F"/>
    <w:rsid w:val="00412C1D"/>
    <w:rsid w:val="00412D30"/>
    <w:rsid w:val="0041308C"/>
    <w:rsid w:val="00413801"/>
    <w:rsid w:val="00413AFE"/>
    <w:rsid w:val="00413EBC"/>
    <w:rsid w:val="00413F2E"/>
    <w:rsid w:val="00414003"/>
    <w:rsid w:val="004148C7"/>
    <w:rsid w:val="004150A9"/>
    <w:rsid w:val="00415A21"/>
    <w:rsid w:val="00415F00"/>
    <w:rsid w:val="004160FB"/>
    <w:rsid w:val="00416931"/>
    <w:rsid w:val="00416C0A"/>
    <w:rsid w:val="00417940"/>
    <w:rsid w:val="004204BF"/>
    <w:rsid w:val="0042082E"/>
    <w:rsid w:val="0042276E"/>
    <w:rsid w:val="00422FC5"/>
    <w:rsid w:val="00423407"/>
    <w:rsid w:val="00423BDB"/>
    <w:rsid w:val="00423F36"/>
    <w:rsid w:val="0042449E"/>
    <w:rsid w:val="004244F2"/>
    <w:rsid w:val="0042519A"/>
    <w:rsid w:val="004268FC"/>
    <w:rsid w:val="0043031B"/>
    <w:rsid w:val="00431F48"/>
    <w:rsid w:val="00433E88"/>
    <w:rsid w:val="00434BDE"/>
    <w:rsid w:val="00440861"/>
    <w:rsid w:val="00441350"/>
    <w:rsid w:val="00441C32"/>
    <w:rsid w:val="00441E13"/>
    <w:rsid w:val="00443252"/>
    <w:rsid w:val="004438D7"/>
    <w:rsid w:val="00443F2F"/>
    <w:rsid w:val="00444A28"/>
    <w:rsid w:val="004452BF"/>
    <w:rsid w:val="004478B2"/>
    <w:rsid w:val="004503FD"/>
    <w:rsid w:val="00450E86"/>
    <w:rsid w:val="00453143"/>
    <w:rsid w:val="0045374B"/>
    <w:rsid w:val="00453A49"/>
    <w:rsid w:val="00453D72"/>
    <w:rsid w:val="0045410E"/>
    <w:rsid w:val="004548D7"/>
    <w:rsid w:val="00455110"/>
    <w:rsid w:val="004565EE"/>
    <w:rsid w:val="004603EE"/>
    <w:rsid w:val="004611C8"/>
    <w:rsid w:val="004615D7"/>
    <w:rsid w:val="0046254E"/>
    <w:rsid w:val="00462B3D"/>
    <w:rsid w:val="00463840"/>
    <w:rsid w:val="00463D29"/>
    <w:rsid w:val="0046434C"/>
    <w:rsid w:val="00464F7D"/>
    <w:rsid w:val="00465AD0"/>
    <w:rsid w:val="00465DB0"/>
    <w:rsid w:val="00466150"/>
    <w:rsid w:val="00467673"/>
    <w:rsid w:val="00470CA4"/>
    <w:rsid w:val="004745FD"/>
    <w:rsid w:val="00476D1C"/>
    <w:rsid w:val="004774B4"/>
    <w:rsid w:val="004807BB"/>
    <w:rsid w:val="00481AC9"/>
    <w:rsid w:val="00481CD8"/>
    <w:rsid w:val="004821D9"/>
    <w:rsid w:val="00482DD7"/>
    <w:rsid w:val="00482F42"/>
    <w:rsid w:val="00483322"/>
    <w:rsid w:val="00483E3C"/>
    <w:rsid w:val="00484DFB"/>
    <w:rsid w:val="00485470"/>
    <w:rsid w:val="004861D2"/>
    <w:rsid w:val="004862C2"/>
    <w:rsid w:val="0048675E"/>
    <w:rsid w:val="00491A0E"/>
    <w:rsid w:val="00492AF2"/>
    <w:rsid w:val="00493AB0"/>
    <w:rsid w:val="004941B6"/>
    <w:rsid w:val="00494686"/>
    <w:rsid w:val="0049476B"/>
    <w:rsid w:val="004953B2"/>
    <w:rsid w:val="00497388"/>
    <w:rsid w:val="00497688"/>
    <w:rsid w:val="004A11B0"/>
    <w:rsid w:val="004A1D6F"/>
    <w:rsid w:val="004A2899"/>
    <w:rsid w:val="004A28DB"/>
    <w:rsid w:val="004A2C00"/>
    <w:rsid w:val="004A3413"/>
    <w:rsid w:val="004A376C"/>
    <w:rsid w:val="004A4199"/>
    <w:rsid w:val="004A4BB5"/>
    <w:rsid w:val="004A4CAA"/>
    <w:rsid w:val="004A57A6"/>
    <w:rsid w:val="004A5BEF"/>
    <w:rsid w:val="004A7749"/>
    <w:rsid w:val="004B08B3"/>
    <w:rsid w:val="004B0E16"/>
    <w:rsid w:val="004B28C5"/>
    <w:rsid w:val="004B28FE"/>
    <w:rsid w:val="004B2A54"/>
    <w:rsid w:val="004B3A9A"/>
    <w:rsid w:val="004B3D20"/>
    <w:rsid w:val="004B4483"/>
    <w:rsid w:val="004B48B8"/>
    <w:rsid w:val="004B6244"/>
    <w:rsid w:val="004B648B"/>
    <w:rsid w:val="004B65AA"/>
    <w:rsid w:val="004B7262"/>
    <w:rsid w:val="004B7CB0"/>
    <w:rsid w:val="004B7F5D"/>
    <w:rsid w:val="004C025E"/>
    <w:rsid w:val="004C04D2"/>
    <w:rsid w:val="004C199A"/>
    <w:rsid w:val="004C2A9C"/>
    <w:rsid w:val="004C33D4"/>
    <w:rsid w:val="004C49BC"/>
    <w:rsid w:val="004C531F"/>
    <w:rsid w:val="004C540F"/>
    <w:rsid w:val="004C6763"/>
    <w:rsid w:val="004C6ACF"/>
    <w:rsid w:val="004C6BB4"/>
    <w:rsid w:val="004C738E"/>
    <w:rsid w:val="004D0285"/>
    <w:rsid w:val="004D051B"/>
    <w:rsid w:val="004D0CAD"/>
    <w:rsid w:val="004D1C86"/>
    <w:rsid w:val="004D1D31"/>
    <w:rsid w:val="004D1D8B"/>
    <w:rsid w:val="004D27D5"/>
    <w:rsid w:val="004D2D18"/>
    <w:rsid w:val="004D34D2"/>
    <w:rsid w:val="004D63EC"/>
    <w:rsid w:val="004D64F8"/>
    <w:rsid w:val="004D6700"/>
    <w:rsid w:val="004D6D97"/>
    <w:rsid w:val="004D7B5E"/>
    <w:rsid w:val="004E08FB"/>
    <w:rsid w:val="004E1409"/>
    <w:rsid w:val="004E144D"/>
    <w:rsid w:val="004E1A21"/>
    <w:rsid w:val="004E1AF8"/>
    <w:rsid w:val="004E21C2"/>
    <w:rsid w:val="004E26F3"/>
    <w:rsid w:val="004E3002"/>
    <w:rsid w:val="004E4A9B"/>
    <w:rsid w:val="004E59B7"/>
    <w:rsid w:val="004E5C05"/>
    <w:rsid w:val="004E5D4F"/>
    <w:rsid w:val="004E628C"/>
    <w:rsid w:val="004E7315"/>
    <w:rsid w:val="004F0B8C"/>
    <w:rsid w:val="004F0C9A"/>
    <w:rsid w:val="004F162D"/>
    <w:rsid w:val="004F1C34"/>
    <w:rsid w:val="004F2210"/>
    <w:rsid w:val="004F277A"/>
    <w:rsid w:val="004F3D4A"/>
    <w:rsid w:val="004F63EF"/>
    <w:rsid w:val="004F7074"/>
    <w:rsid w:val="004F72E1"/>
    <w:rsid w:val="004F73EF"/>
    <w:rsid w:val="0050023D"/>
    <w:rsid w:val="00500697"/>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282"/>
    <w:rsid w:val="00532701"/>
    <w:rsid w:val="00533891"/>
    <w:rsid w:val="00533BA5"/>
    <w:rsid w:val="00533EA7"/>
    <w:rsid w:val="005344A0"/>
    <w:rsid w:val="005348AA"/>
    <w:rsid w:val="00535204"/>
    <w:rsid w:val="00535C60"/>
    <w:rsid w:val="0053611C"/>
    <w:rsid w:val="0053625B"/>
    <w:rsid w:val="00536771"/>
    <w:rsid w:val="00536988"/>
    <w:rsid w:val="00536E09"/>
    <w:rsid w:val="005372E9"/>
    <w:rsid w:val="005408D6"/>
    <w:rsid w:val="00541980"/>
    <w:rsid w:val="00541BDE"/>
    <w:rsid w:val="00541E59"/>
    <w:rsid w:val="0054302A"/>
    <w:rsid w:val="00543E55"/>
    <w:rsid w:val="00543F19"/>
    <w:rsid w:val="005446D6"/>
    <w:rsid w:val="00545086"/>
    <w:rsid w:val="0055150E"/>
    <w:rsid w:val="005526B9"/>
    <w:rsid w:val="00552D00"/>
    <w:rsid w:val="00552EDB"/>
    <w:rsid w:val="00553414"/>
    <w:rsid w:val="0055392F"/>
    <w:rsid w:val="00553C48"/>
    <w:rsid w:val="00554C55"/>
    <w:rsid w:val="00554EAA"/>
    <w:rsid w:val="00555126"/>
    <w:rsid w:val="00555F6C"/>
    <w:rsid w:val="00556068"/>
    <w:rsid w:val="005568FB"/>
    <w:rsid w:val="00560CF3"/>
    <w:rsid w:val="00561209"/>
    <w:rsid w:val="005612D1"/>
    <w:rsid w:val="0056411F"/>
    <w:rsid w:val="005642D2"/>
    <w:rsid w:val="0056459E"/>
    <w:rsid w:val="005657E5"/>
    <w:rsid w:val="00566A66"/>
    <w:rsid w:val="00567317"/>
    <w:rsid w:val="0057191F"/>
    <w:rsid w:val="00572BA6"/>
    <w:rsid w:val="00573C90"/>
    <w:rsid w:val="005746B5"/>
    <w:rsid w:val="00574A05"/>
    <w:rsid w:val="0057660E"/>
    <w:rsid w:val="0057683F"/>
    <w:rsid w:val="00576F15"/>
    <w:rsid w:val="00576F70"/>
    <w:rsid w:val="005779F5"/>
    <w:rsid w:val="00577C3B"/>
    <w:rsid w:val="00581C35"/>
    <w:rsid w:val="00582750"/>
    <w:rsid w:val="005827C3"/>
    <w:rsid w:val="00582896"/>
    <w:rsid w:val="00582D40"/>
    <w:rsid w:val="00585551"/>
    <w:rsid w:val="005860AC"/>
    <w:rsid w:val="00590772"/>
    <w:rsid w:val="00591AC5"/>
    <w:rsid w:val="005929E2"/>
    <w:rsid w:val="005932C8"/>
    <w:rsid w:val="00593984"/>
    <w:rsid w:val="0059430C"/>
    <w:rsid w:val="00595C4B"/>
    <w:rsid w:val="005973DC"/>
    <w:rsid w:val="005976E8"/>
    <w:rsid w:val="0059773D"/>
    <w:rsid w:val="005A093D"/>
    <w:rsid w:val="005A1269"/>
    <w:rsid w:val="005A145B"/>
    <w:rsid w:val="005A18D4"/>
    <w:rsid w:val="005A1980"/>
    <w:rsid w:val="005A25D2"/>
    <w:rsid w:val="005A26B4"/>
    <w:rsid w:val="005A29F2"/>
    <w:rsid w:val="005A2ACE"/>
    <w:rsid w:val="005A384F"/>
    <w:rsid w:val="005A5CCE"/>
    <w:rsid w:val="005A69E3"/>
    <w:rsid w:val="005B0114"/>
    <w:rsid w:val="005B02B2"/>
    <w:rsid w:val="005B125A"/>
    <w:rsid w:val="005B208B"/>
    <w:rsid w:val="005B278B"/>
    <w:rsid w:val="005B39D5"/>
    <w:rsid w:val="005B3FB9"/>
    <w:rsid w:val="005B445F"/>
    <w:rsid w:val="005B49B5"/>
    <w:rsid w:val="005B605D"/>
    <w:rsid w:val="005B6571"/>
    <w:rsid w:val="005B6969"/>
    <w:rsid w:val="005B7806"/>
    <w:rsid w:val="005B7A0A"/>
    <w:rsid w:val="005C04A8"/>
    <w:rsid w:val="005C0AC3"/>
    <w:rsid w:val="005C1260"/>
    <w:rsid w:val="005C1CE7"/>
    <w:rsid w:val="005C2F29"/>
    <w:rsid w:val="005C3529"/>
    <w:rsid w:val="005C35C9"/>
    <w:rsid w:val="005C4ABC"/>
    <w:rsid w:val="005C5A65"/>
    <w:rsid w:val="005C5B01"/>
    <w:rsid w:val="005C5C0D"/>
    <w:rsid w:val="005C63A7"/>
    <w:rsid w:val="005C6DF0"/>
    <w:rsid w:val="005C7997"/>
    <w:rsid w:val="005C7D5D"/>
    <w:rsid w:val="005D0089"/>
    <w:rsid w:val="005D014E"/>
    <w:rsid w:val="005D1751"/>
    <w:rsid w:val="005D20B1"/>
    <w:rsid w:val="005D226C"/>
    <w:rsid w:val="005D369B"/>
    <w:rsid w:val="005D3829"/>
    <w:rsid w:val="005D48A6"/>
    <w:rsid w:val="005D6828"/>
    <w:rsid w:val="005D76D7"/>
    <w:rsid w:val="005E0065"/>
    <w:rsid w:val="005E0279"/>
    <w:rsid w:val="005E05FD"/>
    <w:rsid w:val="005E2014"/>
    <w:rsid w:val="005E28BC"/>
    <w:rsid w:val="005E449C"/>
    <w:rsid w:val="005E46B9"/>
    <w:rsid w:val="005E4B3C"/>
    <w:rsid w:val="005E562A"/>
    <w:rsid w:val="005E624F"/>
    <w:rsid w:val="005E677C"/>
    <w:rsid w:val="005E793F"/>
    <w:rsid w:val="005E7A4A"/>
    <w:rsid w:val="005E7AD4"/>
    <w:rsid w:val="005F08C9"/>
    <w:rsid w:val="005F209C"/>
    <w:rsid w:val="005F23C8"/>
    <w:rsid w:val="005F302E"/>
    <w:rsid w:val="005F33AF"/>
    <w:rsid w:val="005F3633"/>
    <w:rsid w:val="005F3781"/>
    <w:rsid w:val="005F59D9"/>
    <w:rsid w:val="005F76E9"/>
    <w:rsid w:val="00601CC9"/>
    <w:rsid w:val="00603FD0"/>
    <w:rsid w:val="006043C0"/>
    <w:rsid w:val="00605104"/>
    <w:rsid w:val="006053DF"/>
    <w:rsid w:val="00611B09"/>
    <w:rsid w:val="00612490"/>
    <w:rsid w:val="00612D1B"/>
    <w:rsid w:val="00613159"/>
    <w:rsid w:val="00613572"/>
    <w:rsid w:val="00613AFB"/>
    <w:rsid w:val="00613CCC"/>
    <w:rsid w:val="006144B9"/>
    <w:rsid w:val="00615BE6"/>
    <w:rsid w:val="00615D97"/>
    <w:rsid w:val="00616303"/>
    <w:rsid w:val="00617E84"/>
    <w:rsid w:val="006202EC"/>
    <w:rsid w:val="00620F79"/>
    <w:rsid w:val="006216B3"/>
    <w:rsid w:val="00621A0B"/>
    <w:rsid w:val="00621EDE"/>
    <w:rsid w:val="006224D6"/>
    <w:rsid w:val="0062258D"/>
    <w:rsid w:val="006238AD"/>
    <w:rsid w:val="00623FAF"/>
    <w:rsid w:val="00624FCE"/>
    <w:rsid w:val="006253F4"/>
    <w:rsid w:val="006278F1"/>
    <w:rsid w:val="00631380"/>
    <w:rsid w:val="00632F1F"/>
    <w:rsid w:val="00634A5A"/>
    <w:rsid w:val="00635AB9"/>
    <w:rsid w:val="0063608B"/>
    <w:rsid w:val="00640010"/>
    <w:rsid w:val="00640265"/>
    <w:rsid w:val="006402FF"/>
    <w:rsid w:val="00640841"/>
    <w:rsid w:val="0064130B"/>
    <w:rsid w:val="0064146B"/>
    <w:rsid w:val="00641863"/>
    <w:rsid w:val="00642055"/>
    <w:rsid w:val="00644664"/>
    <w:rsid w:val="00644A7E"/>
    <w:rsid w:val="00644B01"/>
    <w:rsid w:val="00646281"/>
    <w:rsid w:val="006462C1"/>
    <w:rsid w:val="00650235"/>
    <w:rsid w:val="0065171F"/>
    <w:rsid w:val="00651D13"/>
    <w:rsid w:val="0065267B"/>
    <w:rsid w:val="0065327C"/>
    <w:rsid w:val="0065339E"/>
    <w:rsid w:val="006539B5"/>
    <w:rsid w:val="00656282"/>
    <w:rsid w:val="006565B8"/>
    <w:rsid w:val="0066251F"/>
    <w:rsid w:val="00663E10"/>
    <w:rsid w:val="00665688"/>
    <w:rsid w:val="00665E8C"/>
    <w:rsid w:val="0066618D"/>
    <w:rsid w:val="00666995"/>
    <w:rsid w:val="00666BD2"/>
    <w:rsid w:val="0066757F"/>
    <w:rsid w:val="006701F5"/>
    <w:rsid w:val="006705D5"/>
    <w:rsid w:val="00670D34"/>
    <w:rsid w:val="006710B4"/>
    <w:rsid w:val="00671D64"/>
    <w:rsid w:val="00671EAB"/>
    <w:rsid w:val="006724E3"/>
    <w:rsid w:val="00672D14"/>
    <w:rsid w:val="00673A13"/>
    <w:rsid w:val="00673CFE"/>
    <w:rsid w:val="006743D8"/>
    <w:rsid w:val="00674CCA"/>
    <w:rsid w:val="00676A96"/>
    <w:rsid w:val="00677D95"/>
    <w:rsid w:val="006809A7"/>
    <w:rsid w:val="006810AB"/>
    <w:rsid w:val="00681454"/>
    <w:rsid w:val="006816B2"/>
    <w:rsid w:val="0068262C"/>
    <w:rsid w:val="0068264E"/>
    <w:rsid w:val="00682F7D"/>
    <w:rsid w:val="006833A7"/>
    <w:rsid w:val="006839CA"/>
    <w:rsid w:val="00684304"/>
    <w:rsid w:val="00684F01"/>
    <w:rsid w:val="006854B0"/>
    <w:rsid w:val="00690105"/>
    <w:rsid w:val="00690B18"/>
    <w:rsid w:val="00691090"/>
    <w:rsid w:val="00691976"/>
    <w:rsid w:val="00692A94"/>
    <w:rsid w:val="00692CBA"/>
    <w:rsid w:val="006934FB"/>
    <w:rsid w:val="006950DB"/>
    <w:rsid w:val="00696865"/>
    <w:rsid w:val="0069689F"/>
    <w:rsid w:val="0069690B"/>
    <w:rsid w:val="00696998"/>
    <w:rsid w:val="006974E6"/>
    <w:rsid w:val="006A2C65"/>
    <w:rsid w:val="006A3DDC"/>
    <w:rsid w:val="006A4B39"/>
    <w:rsid w:val="006A6DF0"/>
    <w:rsid w:val="006A74C0"/>
    <w:rsid w:val="006A770B"/>
    <w:rsid w:val="006B02B8"/>
    <w:rsid w:val="006B043A"/>
    <w:rsid w:val="006B134E"/>
    <w:rsid w:val="006B3143"/>
    <w:rsid w:val="006B3A95"/>
    <w:rsid w:val="006B4823"/>
    <w:rsid w:val="006B4888"/>
    <w:rsid w:val="006B48E8"/>
    <w:rsid w:val="006B5909"/>
    <w:rsid w:val="006C02F9"/>
    <w:rsid w:val="006C042F"/>
    <w:rsid w:val="006C0A54"/>
    <w:rsid w:val="006C1208"/>
    <w:rsid w:val="006C2781"/>
    <w:rsid w:val="006C3572"/>
    <w:rsid w:val="006C383E"/>
    <w:rsid w:val="006C4930"/>
    <w:rsid w:val="006C4DA9"/>
    <w:rsid w:val="006C69BF"/>
    <w:rsid w:val="006C6C32"/>
    <w:rsid w:val="006C70F0"/>
    <w:rsid w:val="006C7993"/>
    <w:rsid w:val="006C7E76"/>
    <w:rsid w:val="006D0EE6"/>
    <w:rsid w:val="006D1207"/>
    <w:rsid w:val="006D2EFC"/>
    <w:rsid w:val="006D3AE5"/>
    <w:rsid w:val="006D464E"/>
    <w:rsid w:val="006D472F"/>
    <w:rsid w:val="006D5301"/>
    <w:rsid w:val="006D57BC"/>
    <w:rsid w:val="006D5914"/>
    <w:rsid w:val="006D6005"/>
    <w:rsid w:val="006D6044"/>
    <w:rsid w:val="006D6502"/>
    <w:rsid w:val="006D6B03"/>
    <w:rsid w:val="006D7852"/>
    <w:rsid w:val="006E1419"/>
    <w:rsid w:val="006E1EA9"/>
    <w:rsid w:val="006E2754"/>
    <w:rsid w:val="006E2F97"/>
    <w:rsid w:val="006E3C16"/>
    <w:rsid w:val="006E3C62"/>
    <w:rsid w:val="006E4956"/>
    <w:rsid w:val="006E4A64"/>
    <w:rsid w:val="006E4CC6"/>
    <w:rsid w:val="006E5A15"/>
    <w:rsid w:val="006E64AD"/>
    <w:rsid w:val="006E6E00"/>
    <w:rsid w:val="006F0412"/>
    <w:rsid w:val="006F0544"/>
    <w:rsid w:val="006F2BEF"/>
    <w:rsid w:val="006F2E66"/>
    <w:rsid w:val="006F383F"/>
    <w:rsid w:val="006F4568"/>
    <w:rsid w:val="006F4BC9"/>
    <w:rsid w:val="006F4C4E"/>
    <w:rsid w:val="006F4C5E"/>
    <w:rsid w:val="006F4D8E"/>
    <w:rsid w:val="006F5DD0"/>
    <w:rsid w:val="006F66BD"/>
    <w:rsid w:val="006F7205"/>
    <w:rsid w:val="006F75DF"/>
    <w:rsid w:val="007009DC"/>
    <w:rsid w:val="0070248A"/>
    <w:rsid w:val="00704663"/>
    <w:rsid w:val="00704DFD"/>
    <w:rsid w:val="00705F89"/>
    <w:rsid w:val="00706881"/>
    <w:rsid w:val="00706BA2"/>
    <w:rsid w:val="007077AE"/>
    <w:rsid w:val="0071039C"/>
    <w:rsid w:val="0071071D"/>
    <w:rsid w:val="00710E79"/>
    <w:rsid w:val="00711F58"/>
    <w:rsid w:val="00713D80"/>
    <w:rsid w:val="00713FD9"/>
    <w:rsid w:val="00714EF6"/>
    <w:rsid w:val="007150F0"/>
    <w:rsid w:val="0071544D"/>
    <w:rsid w:val="00715D43"/>
    <w:rsid w:val="007165E0"/>
    <w:rsid w:val="00717D60"/>
    <w:rsid w:val="007201AD"/>
    <w:rsid w:val="007209F3"/>
    <w:rsid w:val="00721750"/>
    <w:rsid w:val="00721801"/>
    <w:rsid w:val="00721A8F"/>
    <w:rsid w:val="00722AC2"/>
    <w:rsid w:val="00722D02"/>
    <w:rsid w:val="00722F8D"/>
    <w:rsid w:val="00723554"/>
    <w:rsid w:val="007244D7"/>
    <w:rsid w:val="0072494C"/>
    <w:rsid w:val="00725A0B"/>
    <w:rsid w:val="00725EC2"/>
    <w:rsid w:val="007262B0"/>
    <w:rsid w:val="00726629"/>
    <w:rsid w:val="007266D9"/>
    <w:rsid w:val="00726AC2"/>
    <w:rsid w:val="00726CD5"/>
    <w:rsid w:val="00730B98"/>
    <w:rsid w:val="00731985"/>
    <w:rsid w:val="00731A59"/>
    <w:rsid w:val="00732265"/>
    <w:rsid w:val="00732543"/>
    <w:rsid w:val="00734562"/>
    <w:rsid w:val="00734DB5"/>
    <w:rsid w:val="00735A00"/>
    <w:rsid w:val="00736194"/>
    <w:rsid w:val="007362CE"/>
    <w:rsid w:val="007375A8"/>
    <w:rsid w:val="00737642"/>
    <w:rsid w:val="00737D68"/>
    <w:rsid w:val="00737DE6"/>
    <w:rsid w:val="007403DF"/>
    <w:rsid w:val="007409A7"/>
    <w:rsid w:val="00740DC9"/>
    <w:rsid w:val="00742884"/>
    <w:rsid w:val="00743D3F"/>
    <w:rsid w:val="00743F52"/>
    <w:rsid w:val="007445FE"/>
    <w:rsid w:val="00744FCE"/>
    <w:rsid w:val="007516E8"/>
    <w:rsid w:val="007518AE"/>
    <w:rsid w:val="00752245"/>
    <w:rsid w:val="00754C4F"/>
    <w:rsid w:val="0075550E"/>
    <w:rsid w:val="00756755"/>
    <w:rsid w:val="00757168"/>
    <w:rsid w:val="007573CC"/>
    <w:rsid w:val="0076013E"/>
    <w:rsid w:val="00760C71"/>
    <w:rsid w:val="0076188A"/>
    <w:rsid w:val="00762063"/>
    <w:rsid w:val="00762143"/>
    <w:rsid w:val="007628AF"/>
    <w:rsid w:val="00762A9C"/>
    <w:rsid w:val="00763E75"/>
    <w:rsid w:val="007667EE"/>
    <w:rsid w:val="0076702C"/>
    <w:rsid w:val="007679D4"/>
    <w:rsid w:val="00767C2D"/>
    <w:rsid w:val="0077042B"/>
    <w:rsid w:val="007712FD"/>
    <w:rsid w:val="00772355"/>
    <w:rsid w:val="00772F47"/>
    <w:rsid w:val="00773BC3"/>
    <w:rsid w:val="00773C34"/>
    <w:rsid w:val="0077598A"/>
    <w:rsid w:val="00776D9A"/>
    <w:rsid w:val="007809B4"/>
    <w:rsid w:val="0078168B"/>
    <w:rsid w:val="00781725"/>
    <w:rsid w:val="0078248D"/>
    <w:rsid w:val="00782977"/>
    <w:rsid w:val="00782A5A"/>
    <w:rsid w:val="00783843"/>
    <w:rsid w:val="007838A4"/>
    <w:rsid w:val="00783A05"/>
    <w:rsid w:val="007842C4"/>
    <w:rsid w:val="0078436F"/>
    <w:rsid w:val="00784556"/>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4C6"/>
    <w:rsid w:val="00797B49"/>
    <w:rsid w:val="00797E03"/>
    <w:rsid w:val="00797F83"/>
    <w:rsid w:val="007A0151"/>
    <w:rsid w:val="007A0351"/>
    <w:rsid w:val="007A0EBA"/>
    <w:rsid w:val="007A0FDF"/>
    <w:rsid w:val="007A1695"/>
    <w:rsid w:val="007A27BC"/>
    <w:rsid w:val="007A2FDA"/>
    <w:rsid w:val="007A31EE"/>
    <w:rsid w:val="007A3633"/>
    <w:rsid w:val="007A3E80"/>
    <w:rsid w:val="007A4225"/>
    <w:rsid w:val="007A42A5"/>
    <w:rsid w:val="007A571E"/>
    <w:rsid w:val="007A6135"/>
    <w:rsid w:val="007A70F7"/>
    <w:rsid w:val="007B085A"/>
    <w:rsid w:val="007B0F7A"/>
    <w:rsid w:val="007B1D42"/>
    <w:rsid w:val="007B1F16"/>
    <w:rsid w:val="007B2021"/>
    <w:rsid w:val="007B29D6"/>
    <w:rsid w:val="007B2ECC"/>
    <w:rsid w:val="007B3378"/>
    <w:rsid w:val="007B486C"/>
    <w:rsid w:val="007B5FD9"/>
    <w:rsid w:val="007B63AA"/>
    <w:rsid w:val="007B6816"/>
    <w:rsid w:val="007B7ED9"/>
    <w:rsid w:val="007C0C2A"/>
    <w:rsid w:val="007C0D39"/>
    <w:rsid w:val="007C107C"/>
    <w:rsid w:val="007C1086"/>
    <w:rsid w:val="007C263B"/>
    <w:rsid w:val="007C2972"/>
    <w:rsid w:val="007C4A64"/>
    <w:rsid w:val="007C5E11"/>
    <w:rsid w:val="007C5E59"/>
    <w:rsid w:val="007C71BB"/>
    <w:rsid w:val="007C75CA"/>
    <w:rsid w:val="007D0643"/>
    <w:rsid w:val="007D1079"/>
    <w:rsid w:val="007D1097"/>
    <w:rsid w:val="007D13D5"/>
    <w:rsid w:val="007D154A"/>
    <w:rsid w:val="007D3249"/>
    <w:rsid w:val="007D3431"/>
    <w:rsid w:val="007D3C8C"/>
    <w:rsid w:val="007D4832"/>
    <w:rsid w:val="007D4A0E"/>
    <w:rsid w:val="007D54F4"/>
    <w:rsid w:val="007D572B"/>
    <w:rsid w:val="007E00BC"/>
    <w:rsid w:val="007E21DF"/>
    <w:rsid w:val="007E252C"/>
    <w:rsid w:val="007E2EB4"/>
    <w:rsid w:val="007E2F61"/>
    <w:rsid w:val="007E4510"/>
    <w:rsid w:val="007E49AA"/>
    <w:rsid w:val="007E5287"/>
    <w:rsid w:val="007E605A"/>
    <w:rsid w:val="007E69CC"/>
    <w:rsid w:val="007E6FB0"/>
    <w:rsid w:val="007F0D82"/>
    <w:rsid w:val="007F0DCB"/>
    <w:rsid w:val="007F1E68"/>
    <w:rsid w:val="007F20F1"/>
    <w:rsid w:val="007F2275"/>
    <w:rsid w:val="007F2AC2"/>
    <w:rsid w:val="007F373F"/>
    <w:rsid w:val="007F42B5"/>
    <w:rsid w:val="007F5299"/>
    <w:rsid w:val="007F536A"/>
    <w:rsid w:val="007F53F7"/>
    <w:rsid w:val="007F5DAF"/>
    <w:rsid w:val="007F6A29"/>
    <w:rsid w:val="007F70CC"/>
    <w:rsid w:val="007F76F3"/>
    <w:rsid w:val="007F79FA"/>
    <w:rsid w:val="007F7AE1"/>
    <w:rsid w:val="0080026A"/>
    <w:rsid w:val="00800E2F"/>
    <w:rsid w:val="00801464"/>
    <w:rsid w:val="00802E9A"/>
    <w:rsid w:val="00803142"/>
    <w:rsid w:val="00804551"/>
    <w:rsid w:val="00804E95"/>
    <w:rsid w:val="00805B03"/>
    <w:rsid w:val="00807E74"/>
    <w:rsid w:val="008103FE"/>
    <w:rsid w:val="00810C73"/>
    <w:rsid w:val="00811981"/>
    <w:rsid w:val="0081235A"/>
    <w:rsid w:val="0081245E"/>
    <w:rsid w:val="00812CCD"/>
    <w:rsid w:val="00813D73"/>
    <w:rsid w:val="00813FD1"/>
    <w:rsid w:val="00814809"/>
    <w:rsid w:val="00816C6A"/>
    <w:rsid w:val="00817F5C"/>
    <w:rsid w:val="008218D6"/>
    <w:rsid w:val="00821AE8"/>
    <w:rsid w:val="00822364"/>
    <w:rsid w:val="008224A6"/>
    <w:rsid w:val="00822C6A"/>
    <w:rsid w:val="008252D8"/>
    <w:rsid w:val="00825910"/>
    <w:rsid w:val="00825D97"/>
    <w:rsid w:val="008273A1"/>
    <w:rsid w:val="008274BB"/>
    <w:rsid w:val="00830B16"/>
    <w:rsid w:val="00830CDB"/>
    <w:rsid w:val="008318AB"/>
    <w:rsid w:val="008334BF"/>
    <w:rsid w:val="00833B95"/>
    <w:rsid w:val="00834754"/>
    <w:rsid w:val="00834A3B"/>
    <w:rsid w:val="00834BB7"/>
    <w:rsid w:val="00835670"/>
    <w:rsid w:val="00835E40"/>
    <w:rsid w:val="00837072"/>
    <w:rsid w:val="0083744C"/>
    <w:rsid w:val="00842C2E"/>
    <w:rsid w:val="00844157"/>
    <w:rsid w:val="008449F4"/>
    <w:rsid w:val="00844B8F"/>
    <w:rsid w:val="00844C6E"/>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0CD7"/>
    <w:rsid w:val="0086196F"/>
    <w:rsid w:val="00861BEF"/>
    <w:rsid w:val="00861C25"/>
    <w:rsid w:val="00862AD6"/>
    <w:rsid w:val="0086307B"/>
    <w:rsid w:val="0086377B"/>
    <w:rsid w:val="0086381F"/>
    <w:rsid w:val="00865BCA"/>
    <w:rsid w:val="00866FBC"/>
    <w:rsid w:val="0086771E"/>
    <w:rsid w:val="00872977"/>
    <w:rsid w:val="00872C22"/>
    <w:rsid w:val="008735AA"/>
    <w:rsid w:val="008735C7"/>
    <w:rsid w:val="0087375D"/>
    <w:rsid w:val="00873EFD"/>
    <w:rsid w:val="00874376"/>
    <w:rsid w:val="008754B1"/>
    <w:rsid w:val="00876CD9"/>
    <w:rsid w:val="00877DA4"/>
    <w:rsid w:val="008804FE"/>
    <w:rsid w:val="00880AA1"/>
    <w:rsid w:val="0088211C"/>
    <w:rsid w:val="0088283A"/>
    <w:rsid w:val="00883EB3"/>
    <w:rsid w:val="00884656"/>
    <w:rsid w:val="0088596E"/>
    <w:rsid w:val="00886B7E"/>
    <w:rsid w:val="008872E1"/>
    <w:rsid w:val="008879DA"/>
    <w:rsid w:val="008907FD"/>
    <w:rsid w:val="00890F18"/>
    <w:rsid w:val="00892063"/>
    <w:rsid w:val="00892F4B"/>
    <w:rsid w:val="00893F00"/>
    <w:rsid w:val="008941FF"/>
    <w:rsid w:val="00894F1D"/>
    <w:rsid w:val="00897053"/>
    <w:rsid w:val="00897C5D"/>
    <w:rsid w:val="008A030C"/>
    <w:rsid w:val="008A08EC"/>
    <w:rsid w:val="008A0FD2"/>
    <w:rsid w:val="008A1C78"/>
    <w:rsid w:val="008A20C2"/>
    <w:rsid w:val="008A37FF"/>
    <w:rsid w:val="008A44CC"/>
    <w:rsid w:val="008A469B"/>
    <w:rsid w:val="008A4928"/>
    <w:rsid w:val="008A4A5E"/>
    <w:rsid w:val="008A4F48"/>
    <w:rsid w:val="008A59E9"/>
    <w:rsid w:val="008A650F"/>
    <w:rsid w:val="008B15E3"/>
    <w:rsid w:val="008B162F"/>
    <w:rsid w:val="008B1D4F"/>
    <w:rsid w:val="008B1FF0"/>
    <w:rsid w:val="008B216C"/>
    <w:rsid w:val="008B2C02"/>
    <w:rsid w:val="008B2D99"/>
    <w:rsid w:val="008B2EF7"/>
    <w:rsid w:val="008B4071"/>
    <w:rsid w:val="008B483E"/>
    <w:rsid w:val="008B5017"/>
    <w:rsid w:val="008B5F00"/>
    <w:rsid w:val="008B60E9"/>
    <w:rsid w:val="008B6A61"/>
    <w:rsid w:val="008C1206"/>
    <w:rsid w:val="008C1FF7"/>
    <w:rsid w:val="008C32D5"/>
    <w:rsid w:val="008C362C"/>
    <w:rsid w:val="008C3743"/>
    <w:rsid w:val="008C41D5"/>
    <w:rsid w:val="008C4329"/>
    <w:rsid w:val="008C4952"/>
    <w:rsid w:val="008C4C41"/>
    <w:rsid w:val="008C5B59"/>
    <w:rsid w:val="008C7795"/>
    <w:rsid w:val="008C7A5F"/>
    <w:rsid w:val="008C7F07"/>
    <w:rsid w:val="008D0486"/>
    <w:rsid w:val="008D092C"/>
    <w:rsid w:val="008D0B69"/>
    <w:rsid w:val="008D170E"/>
    <w:rsid w:val="008D1B17"/>
    <w:rsid w:val="008D1DB6"/>
    <w:rsid w:val="008D2D20"/>
    <w:rsid w:val="008D6B3F"/>
    <w:rsid w:val="008D7132"/>
    <w:rsid w:val="008E0416"/>
    <w:rsid w:val="008E0EB6"/>
    <w:rsid w:val="008E12F8"/>
    <w:rsid w:val="008E1FA1"/>
    <w:rsid w:val="008E1FB2"/>
    <w:rsid w:val="008E2C98"/>
    <w:rsid w:val="008E392A"/>
    <w:rsid w:val="008E3D19"/>
    <w:rsid w:val="008E614A"/>
    <w:rsid w:val="008E6704"/>
    <w:rsid w:val="008E760A"/>
    <w:rsid w:val="008E76A6"/>
    <w:rsid w:val="008F197C"/>
    <w:rsid w:val="008F1A24"/>
    <w:rsid w:val="008F399F"/>
    <w:rsid w:val="008F5DB4"/>
    <w:rsid w:val="008F672C"/>
    <w:rsid w:val="008F6FE3"/>
    <w:rsid w:val="008F70C5"/>
    <w:rsid w:val="008F772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EE8"/>
    <w:rsid w:val="009149E5"/>
    <w:rsid w:val="00914E3B"/>
    <w:rsid w:val="009151B8"/>
    <w:rsid w:val="0091538B"/>
    <w:rsid w:val="00916DCF"/>
    <w:rsid w:val="009173A0"/>
    <w:rsid w:val="00920366"/>
    <w:rsid w:val="009213E4"/>
    <w:rsid w:val="0092375A"/>
    <w:rsid w:val="00923A7D"/>
    <w:rsid w:val="00926B89"/>
    <w:rsid w:val="00927C1B"/>
    <w:rsid w:val="00930E05"/>
    <w:rsid w:val="009312F0"/>
    <w:rsid w:val="00932AE0"/>
    <w:rsid w:val="00934371"/>
    <w:rsid w:val="00934470"/>
    <w:rsid w:val="00934C2E"/>
    <w:rsid w:val="00935344"/>
    <w:rsid w:val="0093589E"/>
    <w:rsid w:val="0093615C"/>
    <w:rsid w:val="009367F5"/>
    <w:rsid w:val="00936A1B"/>
    <w:rsid w:val="00936D93"/>
    <w:rsid w:val="00937D45"/>
    <w:rsid w:val="00942230"/>
    <w:rsid w:val="00942421"/>
    <w:rsid w:val="00942586"/>
    <w:rsid w:val="00942A8D"/>
    <w:rsid w:val="00943CC9"/>
    <w:rsid w:val="009457E0"/>
    <w:rsid w:val="00945C17"/>
    <w:rsid w:val="00945C5A"/>
    <w:rsid w:val="00947C57"/>
    <w:rsid w:val="00950198"/>
    <w:rsid w:val="00950B60"/>
    <w:rsid w:val="00950FCA"/>
    <w:rsid w:val="009519B2"/>
    <w:rsid w:val="00951BDD"/>
    <w:rsid w:val="00952B67"/>
    <w:rsid w:val="0095355A"/>
    <w:rsid w:val="00953C09"/>
    <w:rsid w:val="00953CD8"/>
    <w:rsid w:val="00953D3D"/>
    <w:rsid w:val="0095413B"/>
    <w:rsid w:val="0095460C"/>
    <w:rsid w:val="0095559B"/>
    <w:rsid w:val="0095560D"/>
    <w:rsid w:val="0095721F"/>
    <w:rsid w:val="009572DA"/>
    <w:rsid w:val="00957C9A"/>
    <w:rsid w:val="00957F8A"/>
    <w:rsid w:val="00961022"/>
    <w:rsid w:val="00961A42"/>
    <w:rsid w:val="00962546"/>
    <w:rsid w:val="00962926"/>
    <w:rsid w:val="00962DEB"/>
    <w:rsid w:val="00963AAB"/>
    <w:rsid w:val="00963B35"/>
    <w:rsid w:val="00963DF9"/>
    <w:rsid w:val="0096419D"/>
    <w:rsid w:val="00964324"/>
    <w:rsid w:val="0096452F"/>
    <w:rsid w:val="009645FD"/>
    <w:rsid w:val="009646AF"/>
    <w:rsid w:val="00964ADA"/>
    <w:rsid w:val="00964FE8"/>
    <w:rsid w:val="009654CB"/>
    <w:rsid w:val="00965598"/>
    <w:rsid w:val="00965778"/>
    <w:rsid w:val="00965CF4"/>
    <w:rsid w:val="009700B6"/>
    <w:rsid w:val="00972044"/>
    <w:rsid w:val="00972678"/>
    <w:rsid w:val="00973AA2"/>
    <w:rsid w:val="00973EB3"/>
    <w:rsid w:val="009752D3"/>
    <w:rsid w:val="009754D2"/>
    <w:rsid w:val="00975CE0"/>
    <w:rsid w:val="00975F76"/>
    <w:rsid w:val="009761CF"/>
    <w:rsid w:val="00976391"/>
    <w:rsid w:val="009772F8"/>
    <w:rsid w:val="009807B3"/>
    <w:rsid w:val="00980867"/>
    <w:rsid w:val="009814E8"/>
    <w:rsid w:val="009819C1"/>
    <w:rsid w:val="00981BB9"/>
    <w:rsid w:val="009821D2"/>
    <w:rsid w:val="009822BD"/>
    <w:rsid w:val="00983252"/>
    <w:rsid w:val="009835D9"/>
    <w:rsid w:val="009851B8"/>
    <w:rsid w:val="00985A7D"/>
    <w:rsid w:val="0098614D"/>
    <w:rsid w:val="0098652B"/>
    <w:rsid w:val="00986C0C"/>
    <w:rsid w:val="00986CFF"/>
    <w:rsid w:val="00990BC7"/>
    <w:rsid w:val="00991147"/>
    <w:rsid w:val="00991666"/>
    <w:rsid w:val="009934B9"/>
    <w:rsid w:val="00993749"/>
    <w:rsid w:val="009946FC"/>
    <w:rsid w:val="00994AE2"/>
    <w:rsid w:val="009952E9"/>
    <w:rsid w:val="009954D9"/>
    <w:rsid w:val="00995E59"/>
    <w:rsid w:val="00996972"/>
    <w:rsid w:val="00996EF8"/>
    <w:rsid w:val="009973F8"/>
    <w:rsid w:val="00997FCA"/>
    <w:rsid w:val="009A14F4"/>
    <w:rsid w:val="009A1939"/>
    <w:rsid w:val="009A1A7E"/>
    <w:rsid w:val="009A250E"/>
    <w:rsid w:val="009A36B1"/>
    <w:rsid w:val="009A44DE"/>
    <w:rsid w:val="009A4A4E"/>
    <w:rsid w:val="009A5784"/>
    <w:rsid w:val="009A61E5"/>
    <w:rsid w:val="009A71EE"/>
    <w:rsid w:val="009A7BBD"/>
    <w:rsid w:val="009A7C1F"/>
    <w:rsid w:val="009A7CCB"/>
    <w:rsid w:val="009B28CC"/>
    <w:rsid w:val="009B2A0D"/>
    <w:rsid w:val="009B2E3A"/>
    <w:rsid w:val="009B2F3F"/>
    <w:rsid w:val="009B3744"/>
    <w:rsid w:val="009B4EA1"/>
    <w:rsid w:val="009B4FF3"/>
    <w:rsid w:val="009B5E67"/>
    <w:rsid w:val="009B6804"/>
    <w:rsid w:val="009B6C15"/>
    <w:rsid w:val="009B789C"/>
    <w:rsid w:val="009C0091"/>
    <w:rsid w:val="009C07F3"/>
    <w:rsid w:val="009C09D6"/>
    <w:rsid w:val="009C1246"/>
    <w:rsid w:val="009C12AB"/>
    <w:rsid w:val="009C14ED"/>
    <w:rsid w:val="009C1998"/>
    <w:rsid w:val="009C2D8C"/>
    <w:rsid w:val="009C38A5"/>
    <w:rsid w:val="009C3A99"/>
    <w:rsid w:val="009C3FC7"/>
    <w:rsid w:val="009C4395"/>
    <w:rsid w:val="009C4BA7"/>
    <w:rsid w:val="009C4BC0"/>
    <w:rsid w:val="009C58E1"/>
    <w:rsid w:val="009C5929"/>
    <w:rsid w:val="009C5C95"/>
    <w:rsid w:val="009C609B"/>
    <w:rsid w:val="009C6293"/>
    <w:rsid w:val="009C68C4"/>
    <w:rsid w:val="009D01C2"/>
    <w:rsid w:val="009D123E"/>
    <w:rsid w:val="009D1389"/>
    <w:rsid w:val="009D150B"/>
    <w:rsid w:val="009D192B"/>
    <w:rsid w:val="009D193B"/>
    <w:rsid w:val="009D239B"/>
    <w:rsid w:val="009D2E6B"/>
    <w:rsid w:val="009D361F"/>
    <w:rsid w:val="009D3A4F"/>
    <w:rsid w:val="009D49E9"/>
    <w:rsid w:val="009D534A"/>
    <w:rsid w:val="009D5459"/>
    <w:rsid w:val="009E051A"/>
    <w:rsid w:val="009E2A53"/>
    <w:rsid w:val="009E2F6A"/>
    <w:rsid w:val="009E39F6"/>
    <w:rsid w:val="009E3D4D"/>
    <w:rsid w:val="009E4567"/>
    <w:rsid w:val="009E5AD2"/>
    <w:rsid w:val="009E5E0B"/>
    <w:rsid w:val="009E5E33"/>
    <w:rsid w:val="009E6017"/>
    <w:rsid w:val="009E7798"/>
    <w:rsid w:val="009E7CAE"/>
    <w:rsid w:val="009F00BC"/>
    <w:rsid w:val="009F081B"/>
    <w:rsid w:val="009F0BD4"/>
    <w:rsid w:val="009F1B24"/>
    <w:rsid w:val="009F2795"/>
    <w:rsid w:val="009F2CB6"/>
    <w:rsid w:val="009F4F45"/>
    <w:rsid w:val="009F51E2"/>
    <w:rsid w:val="009F57A4"/>
    <w:rsid w:val="009F5B1D"/>
    <w:rsid w:val="009F7236"/>
    <w:rsid w:val="009F7304"/>
    <w:rsid w:val="009F79B5"/>
    <w:rsid w:val="009F7C8A"/>
    <w:rsid w:val="00A005ED"/>
    <w:rsid w:val="00A00D82"/>
    <w:rsid w:val="00A0236F"/>
    <w:rsid w:val="00A0240B"/>
    <w:rsid w:val="00A033A4"/>
    <w:rsid w:val="00A03EF1"/>
    <w:rsid w:val="00A0462A"/>
    <w:rsid w:val="00A0477C"/>
    <w:rsid w:val="00A0493C"/>
    <w:rsid w:val="00A0509F"/>
    <w:rsid w:val="00A05A6B"/>
    <w:rsid w:val="00A0689A"/>
    <w:rsid w:val="00A07106"/>
    <w:rsid w:val="00A072A6"/>
    <w:rsid w:val="00A07DFF"/>
    <w:rsid w:val="00A1023D"/>
    <w:rsid w:val="00A10284"/>
    <w:rsid w:val="00A10BDE"/>
    <w:rsid w:val="00A118D1"/>
    <w:rsid w:val="00A12779"/>
    <w:rsid w:val="00A131A8"/>
    <w:rsid w:val="00A1403A"/>
    <w:rsid w:val="00A1416A"/>
    <w:rsid w:val="00A1527F"/>
    <w:rsid w:val="00A1569B"/>
    <w:rsid w:val="00A15C18"/>
    <w:rsid w:val="00A15EA4"/>
    <w:rsid w:val="00A15FAA"/>
    <w:rsid w:val="00A17EAF"/>
    <w:rsid w:val="00A204F0"/>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1A8"/>
    <w:rsid w:val="00A31541"/>
    <w:rsid w:val="00A31D3C"/>
    <w:rsid w:val="00A32335"/>
    <w:rsid w:val="00A33990"/>
    <w:rsid w:val="00A34195"/>
    <w:rsid w:val="00A34535"/>
    <w:rsid w:val="00A355B1"/>
    <w:rsid w:val="00A35FA2"/>
    <w:rsid w:val="00A36010"/>
    <w:rsid w:val="00A36832"/>
    <w:rsid w:val="00A41E35"/>
    <w:rsid w:val="00A42794"/>
    <w:rsid w:val="00A43593"/>
    <w:rsid w:val="00A438D9"/>
    <w:rsid w:val="00A446C3"/>
    <w:rsid w:val="00A45638"/>
    <w:rsid w:val="00A46561"/>
    <w:rsid w:val="00A46B5B"/>
    <w:rsid w:val="00A46BAA"/>
    <w:rsid w:val="00A4709E"/>
    <w:rsid w:val="00A473E4"/>
    <w:rsid w:val="00A47CC6"/>
    <w:rsid w:val="00A47F95"/>
    <w:rsid w:val="00A50C5F"/>
    <w:rsid w:val="00A51563"/>
    <w:rsid w:val="00A525AB"/>
    <w:rsid w:val="00A53003"/>
    <w:rsid w:val="00A5345E"/>
    <w:rsid w:val="00A54497"/>
    <w:rsid w:val="00A54949"/>
    <w:rsid w:val="00A54E52"/>
    <w:rsid w:val="00A55E0A"/>
    <w:rsid w:val="00A5645D"/>
    <w:rsid w:val="00A56B8F"/>
    <w:rsid w:val="00A60363"/>
    <w:rsid w:val="00A607E9"/>
    <w:rsid w:val="00A60C51"/>
    <w:rsid w:val="00A61063"/>
    <w:rsid w:val="00A62ECF"/>
    <w:rsid w:val="00A63160"/>
    <w:rsid w:val="00A643FF"/>
    <w:rsid w:val="00A64C7B"/>
    <w:rsid w:val="00A658AB"/>
    <w:rsid w:val="00A65A7D"/>
    <w:rsid w:val="00A66142"/>
    <w:rsid w:val="00A66AAC"/>
    <w:rsid w:val="00A66AFD"/>
    <w:rsid w:val="00A67645"/>
    <w:rsid w:val="00A7194E"/>
    <w:rsid w:val="00A736A5"/>
    <w:rsid w:val="00A73B63"/>
    <w:rsid w:val="00A7456F"/>
    <w:rsid w:val="00A746AE"/>
    <w:rsid w:val="00A74961"/>
    <w:rsid w:val="00A74C3D"/>
    <w:rsid w:val="00A74DEE"/>
    <w:rsid w:val="00A755AB"/>
    <w:rsid w:val="00A75755"/>
    <w:rsid w:val="00A75ADD"/>
    <w:rsid w:val="00A767CC"/>
    <w:rsid w:val="00A76903"/>
    <w:rsid w:val="00A7757A"/>
    <w:rsid w:val="00A7791F"/>
    <w:rsid w:val="00A80374"/>
    <w:rsid w:val="00A8109F"/>
    <w:rsid w:val="00A82212"/>
    <w:rsid w:val="00A8265C"/>
    <w:rsid w:val="00A83682"/>
    <w:rsid w:val="00A84118"/>
    <w:rsid w:val="00A8447E"/>
    <w:rsid w:val="00A86847"/>
    <w:rsid w:val="00A86B4F"/>
    <w:rsid w:val="00A904DB"/>
    <w:rsid w:val="00A90D2B"/>
    <w:rsid w:val="00A9186F"/>
    <w:rsid w:val="00A9190D"/>
    <w:rsid w:val="00A91BC8"/>
    <w:rsid w:val="00A92D85"/>
    <w:rsid w:val="00A93620"/>
    <w:rsid w:val="00A941E0"/>
    <w:rsid w:val="00A94865"/>
    <w:rsid w:val="00A949B5"/>
    <w:rsid w:val="00A95069"/>
    <w:rsid w:val="00A951A6"/>
    <w:rsid w:val="00A95CC8"/>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A53"/>
    <w:rsid w:val="00AA5503"/>
    <w:rsid w:val="00AA5E5D"/>
    <w:rsid w:val="00AA6E53"/>
    <w:rsid w:val="00AA73AC"/>
    <w:rsid w:val="00AB3206"/>
    <w:rsid w:val="00AB3BD1"/>
    <w:rsid w:val="00AB443B"/>
    <w:rsid w:val="00AB4A09"/>
    <w:rsid w:val="00AB4AFA"/>
    <w:rsid w:val="00AB51CF"/>
    <w:rsid w:val="00AB59A9"/>
    <w:rsid w:val="00AB5DB5"/>
    <w:rsid w:val="00AB615C"/>
    <w:rsid w:val="00AB6B81"/>
    <w:rsid w:val="00AB7E31"/>
    <w:rsid w:val="00AC0322"/>
    <w:rsid w:val="00AC0559"/>
    <w:rsid w:val="00AC0A18"/>
    <w:rsid w:val="00AC1F7B"/>
    <w:rsid w:val="00AC2D32"/>
    <w:rsid w:val="00AC3D02"/>
    <w:rsid w:val="00AC450A"/>
    <w:rsid w:val="00AC4A6A"/>
    <w:rsid w:val="00AC4CDB"/>
    <w:rsid w:val="00AC4EB8"/>
    <w:rsid w:val="00AC5656"/>
    <w:rsid w:val="00AC7BC1"/>
    <w:rsid w:val="00AC7FB4"/>
    <w:rsid w:val="00AD0290"/>
    <w:rsid w:val="00AD0794"/>
    <w:rsid w:val="00AD0A22"/>
    <w:rsid w:val="00AD139D"/>
    <w:rsid w:val="00AD1948"/>
    <w:rsid w:val="00AD27B0"/>
    <w:rsid w:val="00AD30AB"/>
    <w:rsid w:val="00AD442F"/>
    <w:rsid w:val="00AD67C7"/>
    <w:rsid w:val="00AE0983"/>
    <w:rsid w:val="00AE0B99"/>
    <w:rsid w:val="00AE1448"/>
    <w:rsid w:val="00AE1472"/>
    <w:rsid w:val="00AE1CA8"/>
    <w:rsid w:val="00AE2732"/>
    <w:rsid w:val="00AE34A9"/>
    <w:rsid w:val="00AE48E7"/>
    <w:rsid w:val="00AE51ED"/>
    <w:rsid w:val="00AE58A6"/>
    <w:rsid w:val="00AE58F7"/>
    <w:rsid w:val="00AE65E6"/>
    <w:rsid w:val="00AE6A23"/>
    <w:rsid w:val="00AE6C6F"/>
    <w:rsid w:val="00AE7617"/>
    <w:rsid w:val="00AE7A72"/>
    <w:rsid w:val="00AE7A8D"/>
    <w:rsid w:val="00AE7BDE"/>
    <w:rsid w:val="00AF0591"/>
    <w:rsid w:val="00AF0655"/>
    <w:rsid w:val="00AF09FB"/>
    <w:rsid w:val="00AF3346"/>
    <w:rsid w:val="00AF3A96"/>
    <w:rsid w:val="00AF3B3F"/>
    <w:rsid w:val="00AF3EBA"/>
    <w:rsid w:val="00AF3ECC"/>
    <w:rsid w:val="00AF4A9B"/>
    <w:rsid w:val="00AF7393"/>
    <w:rsid w:val="00B014C2"/>
    <w:rsid w:val="00B02BFC"/>
    <w:rsid w:val="00B03770"/>
    <w:rsid w:val="00B03D58"/>
    <w:rsid w:val="00B03E15"/>
    <w:rsid w:val="00B03ED4"/>
    <w:rsid w:val="00B03F2F"/>
    <w:rsid w:val="00B04613"/>
    <w:rsid w:val="00B04A3F"/>
    <w:rsid w:val="00B059AF"/>
    <w:rsid w:val="00B06F3E"/>
    <w:rsid w:val="00B079F5"/>
    <w:rsid w:val="00B10464"/>
    <w:rsid w:val="00B1090C"/>
    <w:rsid w:val="00B11021"/>
    <w:rsid w:val="00B12C6C"/>
    <w:rsid w:val="00B12E02"/>
    <w:rsid w:val="00B138E2"/>
    <w:rsid w:val="00B144D2"/>
    <w:rsid w:val="00B148CD"/>
    <w:rsid w:val="00B14987"/>
    <w:rsid w:val="00B15CB4"/>
    <w:rsid w:val="00B15D04"/>
    <w:rsid w:val="00B17779"/>
    <w:rsid w:val="00B20E9E"/>
    <w:rsid w:val="00B21086"/>
    <w:rsid w:val="00B21492"/>
    <w:rsid w:val="00B2149D"/>
    <w:rsid w:val="00B21900"/>
    <w:rsid w:val="00B22ED3"/>
    <w:rsid w:val="00B24F30"/>
    <w:rsid w:val="00B25925"/>
    <w:rsid w:val="00B25D0E"/>
    <w:rsid w:val="00B25EB4"/>
    <w:rsid w:val="00B26143"/>
    <w:rsid w:val="00B264FD"/>
    <w:rsid w:val="00B26B65"/>
    <w:rsid w:val="00B272D5"/>
    <w:rsid w:val="00B272E2"/>
    <w:rsid w:val="00B27F6E"/>
    <w:rsid w:val="00B300BA"/>
    <w:rsid w:val="00B31B0B"/>
    <w:rsid w:val="00B3212C"/>
    <w:rsid w:val="00B32CA9"/>
    <w:rsid w:val="00B32DC3"/>
    <w:rsid w:val="00B34011"/>
    <w:rsid w:val="00B3593E"/>
    <w:rsid w:val="00B35E2A"/>
    <w:rsid w:val="00B3630E"/>
    <w:rsid w:val="00B367F4"/>
    <w:rsid w:val="00B369A9"/>
    <w:rsid w:val="00B36D1C"/>
    <w:rsid w:val="00B37578"/>
    <w:rsid w:val="00B37C46"/>
    <w:rsid w:val="00B401EF"/>
    <w:rsid w:val="00B41544"/>
    <w:rsid w:val="00B41DDA"/>
    <w:rsid w:val="00B435BF"/>
    <w:rsid w:val="00B438A2"/>
    <w:rsid w:val="00B444C8"/>
    <w:rsid w:val="00B449DD"/>
    <w:rsid w:val="00B44FFE"/>
    <w:rsid w:val="00B464DA"/>
    <w:rsid w:val="00B4657F"/>
    <w:rsid w:val="00B47340"/>
    <w:rsid w:val="00B47342"/>
    <w:rsid w:val="00B47691"/>
    <w:rsid w:val="00B4781C"/>
    <w:rsid w:val="00B5096F"/>
    <w:rsid w:val="00B50EB4"/>
    <w:rsid w:val="00B5114C"/>
    <w:rsid w:val="00B51FF2"/>
    <w:rsid w:val="00B526DF"/>
    <w:rsid w:val="00B5315C"/>
    <w:rsid w:val="00B53A59"/>
    <w:rsid w:val="00B54A55"/>
    <w:rsid w:val="00B54F53"/>
    <w:rsid w:val="00B558B3"/>
    <w:rsid w:val="00B55BE9"/>
    <w:rsid w:val="00B560D2"/>
    <w:rsid w:val="00B5769D"/>
    <w:rsid w:val="00B57B4F"/>
    <w:rsid w:val="00B616FB"/>
    <w:rsid w:val="00B61BA6"/>
    <w:rsid w:val="00B61BAF"/>
    <w:rsid w:val="00B6361C"/>
    <w:rsid w:val="00B64DDF"/>
    <w:rsid w:val="00B64E3C"/>
    <w:rsid w:val="00B67B0A"/>
    <w:rsid w:val="00B702BB"/>
    <w:rsid w:val="00B7146B"/>
    <w:rsid w:val="00B71D07"/>
    <w:rsid w:val="00B71DC3"/>
    <w:rsid w:val="00B71E39"/>
    <w:rsid w:val="00B72B6D"/>
    <w:rsid w:val="00B72CC6"/>
    <w:rsid w:val="00B738FB"/>
    <w:rsid w:val="00B741F2"/>
    <w:rsid w:val="00B75989"/>
    <w:rsid w:val="00B75A80"/>
    <w:rsid w:val="00B76BB2"/>
    <w:rsid w:val="00B77B34"/>
    <w:rsid w:val="00B80DC6"/>
    <w:rsid w:val="00B81A5D"/>
    <w:rsid w:val="00B81E96"/>
    <w:rsid w:val="00B82343"/>
    <w:rsid w:val="00B8312C"/>
    <w:rsid w:val="00B85847"/>
    <w:rsid w:val="00B90A18"/>
    <w:rsid w:val="00B90D65"/>
    <w:rsid w:val="00B91779"/>
    <w:rsid w:val="00B91E98"/>
    <w:rsid w:val="00B92AF9"/>
    <w:rsid w:val="00B94288"/>
    <w:rsid w:val="00B9467E"/>
    <w:rsid w:val="00B95DC8"/>
    <w:rsid w:val="00B9643B"/>
    <w:rsid w:val="00BA00DE"/>
    <w:rsid w:val="00BA2361"/>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D4A"/>
    <w:rsid w:val="00BB51D0"/>
    <w:rsid w:val="00BB5719"/>
    <w:rsid w:val="00BB5B6F"/>
    <w:rsid w:val="00BB5BA2"/>
    <w:rsid w:val="00BB6045"/>
    <w:rsid w:val="00BB69FE"/>
    <w:rsid w:val="00BC118E"/>
    <w:rsid w:val="00BC15B0"/>
    <w:rsid w:val="00BC19AC"/>
    <w:rsid w:val="00BC1CE4"/>
    <w:rsid w:val="00BC23D0"/>
    <w:rsid w:val="00BC2519"/>
    <w:rsid w:val="00BC255C"/>
    <w:rsid w:val="00BC280F"/>
    <w:rsid w:val="00BC2EF0"/>
    <w:rsid w:val="00BC3455"/>
    <w:rsid w:val="00BC34D0"/>
    <w:rsid w:val="00BC52D2"/>
    <w:rsid w:val="00BC59A3"/>
    <w:rsid w:val="00BD0133"/>
    <w:rsid w:val="00BD0562"/>
    <w:rsid w:val="00BD0F71"/>
    <w:rsid w:val="00BD1268"/>
    <w:rsid w:val="00BD1573"/>
    <w:rsid w:val="00BD1758"/>
    <w:rsid w:val="00BD2553"/>
    <w:rsid w:val="00BD265B"/>
    <w:rsid w:val="00BD3756"/>
    <w:rsid w:val="00BD472D"/>
    <w:rsid w:val="00BD57CC"/>
    <w:rsid w:val="00BD5BCA"/>
    <w:rsid w:val="00BD5C6A"/>
    <w:rsid w:val="00BD67CA"/>
    <w:rsid w:val="00BD6C50"/>
    <w:rsid w:val="00BE10F1"/>
    <w:rsid w:val="00BE1A5A"/>
    <w:rsid w:val="00BE231E"/>
    <w:rsid w:val="00BE256F"/>
    <w:rsid w:val="00BE2828"/>
    <w:rsid w:val="00BE2B0A"/>
    <w:rsid w:val="00BE3468"/>
    <w:rsid w:val="00BE42F2"/>
    <w:rsid w:val="00BE469E"/>
    <w:rsid w:val="00BE6AFC"/>
    <w:rsid w:val="00BE7103"/>
    <w:rsid w:val="00BE7F17"/>
    <w:rsid w:val="00BE7FD8"/>
    <w:rsid w:val="00BF06D5"/>
    <w:rsid w:val="00BF0D2F"/>
    <w:rsid w:val="00BF126A"/>
    <w:rsid w:val="00BF1E2A"/>
    <w:rsid w:val="00BF2003"/>
    <w:rsid w:val="00BF2243"/>
    <w:rsid w:val="00BF3B6F"/>
    <w:rsid w:val="00BF4C3A"/>
    <w:rsid w:val="00BF51D4"/>
    <w:rsid w:val="00BF7149"/>
    <w:rsid w:val="00BF7A60"/>
    <w:rsid w:val="00BF7AB3"/>
    <w:rsid w:val="00BF7F67"/>
    <w:rsid w:val="00C01033"/>
    <w:rsid w:val="00C0156F"/>
    <w:rsid w:val="00C0157E"/>
    <w:rsid w:val="00C018A4"/>
    <w:rsid w:val="00C01BAC"/>
    <w:rsid w:val="00C0214E"/>
    <w:rsid w:val="00C0236F"/>
    <w:rsid w:val="00C02871"/>
    <w:rsid w:val="00C03038"/>
    <w:rsid w:val="00C034A9"/>
    <w:rsid w:val="00C03BC6"/>
    <w:rsid w:val="00C04422"/>
    <w:rsid w:val="00C04543"/>
    <w:rsid w:val="00C04A9F"/>
    <w:rsid w:val="00C062D3"/>
    <w:rsid w:val="00C0676D"/>
    <w:rsid w:val="00C06875"/>
    <w:rsid w:val="00C107BF"/>
    <w:rsid w:val="00C120EE"/>
    <w:rsid w:val="00C137F5"/>
    <w:rsid w:val="00C13EAD"/>
    <w:rsid w:val="00C14C14"/>
    <w:rsid w:val="00C14C9D"/>
    <w:rsid w:val="00C14FDB"/>
    <w:rsid w:val="00C158D6"/>
    <w:rsid w:val="00C16A47"/>
    <w:rsid w:val="00C2083F"/>
    <w:rsid w:val="00C215AE"/>
    <w:rsid w:val="00C21A15"/>
    <w:rsid w:val="00C21B0B"/>
    <w:rsid w:val="00C21C81"/>
    <w:rsid w:val="00C22430"/>
    <w:rsid w:val="00C22434"/>
    <w:rsid w:val="00C22B79"/>
    <w:rsid w:val="00C22BC2"/>
    <w:rsid w:val="00C2311C"/>
    <w:rsid w:val="00C248DE"/>
    <w:rsid w:val="00C25578"/>
    <w:rsid w:val="00C27B02"/>
    <w:rsid w:val="00C3018F"/>
    <w:rsid w:val="00C3209E"/>
    <w:rsid w:val="00C3212E"/>
    <w:rsid w:val="00C341B7"/>
    <w:rsid w:val="00C34C12"/>
    <w:rsid w:val="00C34F3A"/>
    <w:rsid w:val="00C3627D"/>
    <w:rsid w:val="00C36359"/>
    <w:rsid w:val="00C36979"/>
    <w:rsid w:val="00C36E24"/>
    <w:rsid w:val="00C37160"/>
    <w:rsid w:val="00C37B81"/>
    <w:rsid w:val="00C40177"/>
    <w:rsid w:val="00C4043D"/>
    <w:rsid w:val="00C40F14"/>
    <w:rsid w:val="00C412C2"/>
    <w:rsid w:val="00C42557"/>
    <w:rsid w:val="00C42906"/>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2A3"/>
    <w:rsid w:val="00C578D2"/>
    <w:rsid w:val="00C60A1C"/>
    <w:rsid w:val="00C627BE"/>
    <w:rsid w:val="00C63FD8"/>
    <w:rsid w:val="00C64546"/>
    <w:rsid w:val="00C64730"/>
    <w:rsid w:val="00C648AC"/>
    <w:rsid w:val="00C64C75"/>
    <w:rsid w:val="00C64D0E"/>
    <w:rsid w:val="00C65131"/>
    <w:rsid w:val="00C6579C"/>
    <w:rsid w:val="00C660AE"/>
    <w:rsid w:val="00C66615"/>
    <w:rsid w:val="00C66957"/>
    <w:rsid w:val="00C67AC5"/>
    <w:rsid w:val="00C70037"/>
    <w:rsid w:val="00C71E0D"/>
    <w:rsid w:val="00C7263C"/>
    <w:rsid w:val="00C74B22"/>
    <w:rsid w:val="00C75299"/>
    <w:rsid w:val="00C75E05"/>
    <w:rsid w:val="00C76599"/>
    <w:rsid w:val="00C76BBA"/>
    <w:rsid w:val="00C76DE8"/>
    <w:rsid w:val="00C775F6"/>
    <w:rsid w:val="00C77744"/>
    <w:rsid w:val="00C77E48"/>
    <w:rsid w:val="00C77F3B"/>
    <w:rsid w:val="00C803D9"/>
    <w:rsid w:val="00C80BE3"/>
    <w:rsid w:val="00C80EAD"/>
    <w:rsid w:val="00C82090"/>
    <w:rsid w:val="00C83CA4"/>
    <w:rsid w:val="00C83D2F"/>
    <w:rsid w:val="00C845DE"/>
    <w:rsid w:val="00C870DE"/>
    <w:rsid w:val="00C871EF"/>
    <w:rsid w:val="00C878A0"/>
    <w:rsid w:val="00C87EF3"/>
    <w:rsid w:val="00C90E47"/>
    <w:rsid w:val="00C910E9"/>
    <w:rsid w:val="00C91B18"/>
    <w:rsid w:val="00C936C2"/>
    <w:rsid w:val="00C93857"/>
    <w:rsid w:val="00C93C88"/>
    <w:rsid w:val="00C948FD"/>
    <w:rsid w:val="00C95662"/>
    <w:rsid w:val="00C96367"/>
    <w:rsid w:val="00C971D3"/>
    <w:rsid w:val="00C9791E"/>
    <w:rsid w:val="00CA0156"/>
    <w:rsid w:val="00CA089A"/>
    <w:rsid w:val="00CA0B4B"/>
    <w:rsid w:val="00CA1995"/>
    <w:rsid w:val="00CA33F7"/>
    <w:rsid w:val="00CA4169"/>
    <w:rsid w:val="00CA5B19"/>
    <w:rsid w:val="00CA5B54"/>
    <w:rsid w:val="00CA6115"/>
    <w:rsid w:val="00CA6A05"/>
    <w:rsid w:val="00CA7003"/>
    <w:rsid w:val="00CA76A1"/>
    <w:rsid w:val="00CB05D7"/>
    <w:rsid w:val="00CB134C"/>
    <w:rsid w:val="00CB285D"/>
    <w:rsid w:val="00CB2940"/>
    <w:rsid w:val="00CB4CAC"/>
    <w:rsid w:val="00CB4EF1"/>
    <w:rsid w:val="00CB690A"/>
    <w:rsid w:val="00CB7FA7"/>
    <w:rsid w:val="00CC0A18"/>
    <w:rsid w:val="00CC14A5"/>
    <w:rsid w:val="00CC1F69"/>
    <w:rsid w:val="00CC2796"/>
    <w:rsid w:val="00CC2CB6"/>
    <w:rsid w:val="00CC3816"/>
    <w:rsid w:val="00CC3CAD"/>
    <w:rsid w:val="00CC53A7"/>
    <w:rsid w:val="00CC5740"/>
    <w:rsid w:val="00CC59D1"/>
    <w:rsid w:val="00CC6F74"/>
    <w:rsid w:val="00CC77FF"/>
    <w:rsid w:val="00CC780F"/>
    <w:rsid w:val="00CC7A91"/>
    <w:rsid w:val="00CC7F9E"/>
    <w:rsid w:val="00CD02B7"/>
    <w:rsid w:val="00CD0D53"/>
    <w:rsid w:val="00CD0E9E"/>
    <w:rsid w:val="00CD1922"/>
    <w:rsid w:val="00CD1CD4"/>
    <w:rsid w:val="00CD27F3"/>
    <w:rsid w:val="00CD2969"/>
    <w:rsid w:val="00CD2EC3"/>
    <w:rsid w:val="00CD39F8"/>
    <w:rsid w:val="00CD41FD"/>
    <w:rsid w:val="00CD4A81"/>
    <w:rsid w:val="00CD4B24"/>
    <w:rsid w:val="00CD5713"/>
    <w:rsid w:val="00CD6F50"/>
    <w:rsid w:val="00CD714F"/>
    <w:rsid w:val="00CD7843"/>
    <w:rsid w:val="00CD799D"/>
    <w:rsid w:val="00CE034E"/>
    <w:rsid w:val="00CE0A2E"/>
    <w:rsid w:val="00CE14C8"/>
    <w:rsid w:val="00CE31A2"/>
    <w:rsid w:val="00CE34A4"/>
    <w:rsid w:val="00CE378F"/>
    <w:rsid w:val="00CE682B"/>
    <w:rsid w:val="00CE73D7"/>
    <w:rsid w:val="00CE75A3"/>
    <w:rsid w:val="00CF0032"/>
    <w:rsid w:val="00CF116B"/>
    <w:rsid w:val="00CF1BB6"/>
    <w:rsid w:val="00CF2575"/>
    <w:rsid w:val="00CF2DBC"/>
    <w:rsid w:val="00CF3D97"/>
    <w:rsid w:val="00CF3E36"/>
    <w:rsid w:val="00CF41E5"/>
    <w:rsid w:val="00CF439F"/>
    <w:rsid w:val="00CF467F"/>
    <w:rsid w:val="00CF527B"/>
    <w:rsid w:val="00CF5694"/>
    <w:rsid w:val="00CF571A"/>
    <w:rsid w:val="00CF5721"/>
    <w:rsid w:val="00CF65AA"/>
    <w:rsid w:val="00CF6B73"/>
    <w:rsid w:val="00CF7310"/>
    <w:rsid w:val="00CF788B"/>
    <w:rsid w:val="00D0487D"/>
    <w:rsid w:val="00D07514"/>
    <w:rsid w:val="00D11048"/>
    <w:rsid w:val="00D12C49"/>
    <w:rsid w:val="00D1331A"/>
    <w:rsid w:val="00D1334E"/>
    <w:rsid w:val="00D133A7"/>
    <w:rsid w:val="00D1382A"/>
    <w:rsid w:val="00D13CDE"/>
    <w:rsid w:val="00D1496F"/>
    <w:rsid w:val="00D14C70"/>
    <w:rsid w:val="00D14DA4"/>
    <w:rsid w:val="00D157F6"/>
    <w:rsid w:val="00D1621C"/>
    <w:rsid w:val="00D21661"/>
    <w:rsid w:val="00D21FA0"/>
    <w:rsid w:val="00D226CE"/>
    <w:rsid w:val="00D22E63"/>
    <w:rsid w:val="00D237E7"/>
    <w:rsid w:val="00D23C21"/>
    <w:rsid w:val="00D255FA"/>
    <w:rsid w:val="00D25AC5"/>
    <w:rsid w:val="00D26EA7"/>
    <w:rsid w:val="00D27255"/>
    <w:rsid w:val="00D27516"/>
    <w:rsid w:val="00D27A9C"/>
    <w:rsid w:val="00D30686"/>
    <w:rsid w:val="00D31DC4"/>
    <w:rsid w:val="00D328F9"/>
    <w:rsid w:val="00D32C9F"/>
    <w:rsid w:val="00D32CAC"/>
    <w:rsid w:val="00D3371A"/>
    <w:rsid w:val="00D344D8"/>
    <w:rsid w:val="00D368F9"/>
    <w:rsid w:val="00D36CCD"/>
    <w:rsid w:val="00D40041"/>
    <w:rsid w:val="00D40158"/>
    <w:rsid w:val="00D41978"/>
    <w:rsid w:val="00D4330C"/>
    <w:rsid w:val="00D43513"/>
    <w:rsid w:val="00D448A4"/>
    <w:rsid w:val="00D4537D"/>
    <w:rsid w:val="00D458D4"/>
    <w:rsid w:val="00D465D4"/>
    <w:rsid w:val="00D46838"/>
    <w:rsid w:val="00D469AD"/>
    <w:rsid w:val="00D46AB4"/>
    <w:rsid w:val="00D46E60"/>
    <w:rsid w:val="00D46F28"/>
    <w:rsid w:val="00D47A5E"/>
    <w:rsid w:val="00D50938"/>
    <w:rsid w:val="00D50BA7"/>
    <w:rsid w:val="00D529A9"/>
    <w:rsid w:val="00D52E2D"/>
    <w:rsid w:val="00D52F34"/>
    <w:rsid w:val="00D544D8"/>
    <w:rsid w:val="00D55084"/>
    <w:rsid w:val="00D55539"/>
    <w:rsid w:val="00D55902"/>
    <w:rsid w:val="00D579EB"/>
    <w:rsid w:val="00D60988"/>
    <w:rsid w:val="00D614D5"/>
    <w:rsid w:val="00D6339A"/>
    <w:rsid w:val="00D64BFB"/>
    <w:rsid w:val="00D710EE"/>
    <w:rsid w:val="00D7132C"/>
    <w:rsid w:val="00D72284"/>
    <w:rsid w:val="00D732DF"/>
    <w:rsid w:val="00D733BE"/>
    <w:rsid w:val="00D73732"/>
    <w:rsid w:val="00D738BB"/>
    <w:rsid w:val="00D75422"/>
    <w:rsid w:val="00D765CA"/>
    <w:rsid w:val="00D765CE"/>
    <w:rsid w:val="00D77DDB"/>
    <w:rsid w:val="00D80624"/>
    <w:rsid w:val="00D80AF2"/>
    <w:rsid w:val="00D82F56"/>
    <w:rsid w:val="00D83241"/>
    <w:rsid w:val="00D8338D"/>
    <w:rsid w:val="00D841E6"/>
    <w:rsid w:val="00D84DCF"/>
    <w:rsid w:val="00D85C3D"/>
    <w:rsid w:val="00D87B7A"/>
    <w:rsid w:val="00D9022E"/>
    <w:rsid w:val="00D902CA"/>
    <w:rsid w:val="00D9047D"/>
    <w:rsid w:val="00D91217"/>
    <w:rsid w:val="00D91F16"/>
    <w:rsid w:val="00D93697"/>
    <w:rsid w:val="00D93D2F"/>
    <w:rsid w:val="00D95377"/>
    <w:rsid w:val="00D96E0E"/>
    <w:rsid w:val="00D96FF5"/>
    <w:rsid w:val="00D97F1A"/>
    <w:rsid w:val="00DA29D5"/>
    <w:rsid w:val="00DA2AA6"/>
    <w:rsid w:val="00DA3AEF"/>
    <w:rsid w:val="00DA4A95"/>
    <w:rsid w:val="00DA51EA"/>
    <w:rsid w:val="00DA5C7E"/>
    <w:rsid w:val="00DA5E2A"/>
    <w:rsid w:val="00DA618C"/>
    <w:rsid w:val="00DA658D"/>
    <w:rsid w:val="00DA7F6E"/>
    <w:rsid w:val="00DB0F49"/>
    <w:rsid w:val="00DB1C5D"/>
    <w:rsid w:val="00DB284E"/>
    <w:rsid w:val="00DB28AD"/>
    <w:rsid w:val="00DB3151"/>
    <w:rsid w:val="00DB322D"/>
    <w:rsid w:val="00DB38B6"/>
    <w:rsid w:val="00DB4D35"/>
    <w:rsid w:val="00DB5B57"/>
    <w:rsid w:val="00DB5F9F"/>
    <w:rsid w:val="00DB6FED"/>
    <w:rsid w:val="00DB7169"/>
    <w:rsid w:val="00DC05E2"/>
    <w:rsid w:val="00DC0A91"/>
    <w:rsid w:val="00DC1357"/>
    <w:rsid w:val="00DC1D2C"/>
    <w:rsid w:val="00DC2987"/>
    <w:rsid w:val="00DC3C9F"/>
    <w:rsid w:val="00DC41EB"/>
    <w:rsid w:val="00DC4247"/>
    <w:rsid w:val="00DC4A42"/>
    <w:rsid w:val="00DC5335"/>
    <w:rsid w:val="00DC66C7"/>
    <w:rsid w:val="00DC7E11"/>
    <w:rsid w:val="00DC7E89"/>
    <w:rsid w:val="00DD034A"/>
    <w:rsid w:val="00DD0926"/>
    <w:rsid w:val="00DD1FA5"/>
    <w:rsid w:val="00DD278C"/>
    <w:rsid w:val="00DD2B73"/>
    <w:rsid w:val="00DD47B2"/>
    <w:rsid w:val="00DD4F91"/>
    <w:rsid w:val="00DD5B62"/>
    <w:rsid w:val="00DD681B"/>
    <w:rsid w:val="00DD6914"/>
    <w:rsid w:val="00DD6A08"/>
    <w:rsid w:val="00DE2B7E"/>
    <w:rsid w:val="00DE325F"/>
    <w:rsid w:val="00DE4468"/>
    <w:rsid w:val="00DE4D23"/>
    <w:rsid w:val="00DE4FE3"/>
    <w:rsid w:val="00DE56D0"/>
    <w:rsid w:val="00DE5D9F"/>
    <w:rsid w:val="00DE665C"/>
    <w:rsid w:val="00DE7993"/>
    <w:rsid w:val="00DF0A26"/>
    <w:rsid w:val="00DF1550"/>
    <w:rsid w:val="00DF1A53"/>
    <w:rsid w:val="00DF2E05"/>
    <w:rsid w:val="00DF35F4"/>
    <w:rsid w:val="00DF54A8"/>
    <w:rsid w:val="00DF65BD"/>
    <w:rsid w:val="00DF6E9D"/>
    <w:rsid w:val="00DF7154"/>
    <w:rsid w:val="00DF7AE0"/>
    <w:rsid w:val="00E006FA"/>
    <w:rsid w:val="00E01639"/>
    <w:rsid w:val="00E01BFB"/>
    <w:rsid w:val="00E01E14"/>
    <w:rsid w:val="00E01E30"/>
    <w:rsid w:val="00E04B4F"/>
    <w:rsid w:val="00E04CEE"/>
    <w:rsid w:val="00E04DF6"/>
    <w:rsid w:val="00E05564"/>
    <w:rsid w:val="00E05D7F"/>
    <w:rsid w:val="00E06CF7"/>
    <w:rsid w:val="00E0753B"/>
    <w:rsid w:val="00E07783"/>
    <w:rsid w:val="00E0784B"/>
    <w:rsid w:val="00E07AAF"/>
    <w:rsid w:val="00E07F98"/>
    <w:rsid w:val="00E10CF7"/>
    <w:rsid w:val="00E12018"/>
    <w:rsid w:val="00E1365E"/>
    <w:rsid w:val="00E138E7"/>
    <w:rsid w:val="00E13BF6"/>
    <w:rsid w:val="00E14809"/>
    <w:rsid w:val="00E15529"/>
    <w:rsid w:val="00E15C61"/>
    <w:rsid w:val="00E16F6D"/>
    <w:rsid w:val="00E20D1E"/>
    <w:rsid w:val="00E20D88"/>
    <w:rsid w:val="00E210B3"/>
    <w:rsid w:val="00E217FF"/>
    <w:rsid w:val="00E21E7A"/>
    <w:rsid w:val="00E2211F"/>
    <w:rsid w:val="00E221DB"/>
    <w:rsid w:val="00E2227B"/>
    <w:rsid w:val="00E225DD"/>
    <w:rsid w:val="00E2280C"/>
    <w:rsid w:val="00E234EE"/>
    <w:rsid w:val="00E240E4"/>
    <w:rsid w:val="00E2447A"/>
    <w:rsid w:val="00E25148"/>
    <w:rsid w:val="00E256DA"/>
    <w:rsid w:val="00E256F5"/>
    <w:rsid w:val="00E25BC5"/>
    <w:rsid w:val="00E25FC8"/>
    <w:rsid w:val="00E26D39"/>
    <w:rsid w:val="00E2783F"/>
    <w:rsid w:val="00E27D0C"/>
    <w:rsid w:val="00E27E0D"/>
    <w:rsid w:val="00E30F53"/>
    <w:rsid w:val="00E311F4"/>
    <w:rsid w:val="00E3203C"/>
    <w:rsid w:val="00E32FA1"/>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6D2"/>
    <w:rsid w:val="00E50704"/>
    <w:rsid w:val="00E50E82"/>
    <w:rsid w:val="00E52155"/>
    <w:rsid w:val="00E544B7"/>
    <w:rsid w:val="00E54D1D"/>
    <w:rsid w:val="00E554B0"/>
    <w:rsid w:val="00E55670"/>
    <w:rsid w:val="00E556C5"/>
    <w:rsid w:val="00E557D6"/>
    <w:rsid w:val="00E55CA3"/>
    <w:rsid w:val="00E57CA8"/>
    <w:rsid w:val="00E57E85"/>
    <w:rsid w:val="00E608E4"/>
    <w:rsid w:val="00E6156B"/>
    <w:rsid w:val="00E622B3"/>
    <w:rsid w:val="00E63645"/>
    <w:rsid w:val="00E63679"/>
    <w:rsid w:val="00E636FF"/>
    <w:rsid w:val="00E656D1"/>
    <w:rsid w:val="00E65B67"/>
    <w:rsid w:val="00E66033"/>
    <w:rsid w:val="00E66838"/>
    <w:rsid w:val="00E6696D"/>
    <w:rsid w:val="00E676F0"/>
    <w:rsid w:val="00E678CF"/>
    <w:rsid w:val="00E67CCB"/>
    <w:rsid w:val="00E72791"/>
    <w:rsid w:val="00E72A6B"/>
    <w:rsid w:val="00E72C53"/>
    <w:rsid w:val="00E73FF9"/>
    <w:rsid w:val="00E74A85"/>
    <w:rsid w:val="00E75C05"/>
    <w:rsid w:val="00E75C73"/>
    <w:rsid w:val="00E767EE"/>
    <w:rsid w:val="00E76FAD"/>
    <w:rsid w:val="00E7788F"/>
    <w:rsid w:val="00E81378"/>
    <w:rsid w:val="00E81533"/>
    <w:rsid w:val="00E8231A"/>
    <w:rsid w:val="00E82993"/>
    <w:rsid w:val="00E82A74"/>
    <w:rsid w:val="00E82F57"/>
    <w:rsid w:val="00E8347A"/>
    <w:rsid w:val="00E8348F"/>
    <w:rsid w:val="00E83F2B"/>
    <w:rsid w:val="00E84E20"/>
    <w:rsid w:val="00E8578D"/>
    <w:rsid w:val="00E85E77"/>
    <w:rsid w:val="00E91093"/>
    <w:rsid w:val="00E91127"/>
    <w:rsid w:val="00E91498"/>
    <w:rsid w:val="00E91691"/>
    <w:rsid w:val="00E9296B"/>
    <w:rsid w:val="00E92C8C"/>
    <w:rsid w:val="00E94931"/>
    <w:rsid w:val="00E955E9"/>
    <w:rsid w:val="00E958DD"/>
    <w:rsid w:val="00E95BA9"/>
    <w:rsid w:val="00E9637F"/>
    <w:rsid w:val="00E97C8F"/>
    <w:rsid w:val="00EA0C70"/>
    <w:rsid w:val="00EA17E6"/>
    <w:rsid w:val="00EA1D56"/>
    <w:rsid w:val="00EA28B3"/>
    <w:rsid w:val="00EA3201"/>
    <w:rsid w:val="00EA34FE"/>
    <w:rsid w:val="00EA3F2E"/>
    <w:rsid w:val="00EA3F7C"/>
    <w:rsid w:val="00EA4289"/>
    <w:rsid w:val="00EA4F84"/>
    <w:rsid w:val="00EA5004"/>
    <w:rsid w:val="00EA5996"/>
    <w:rsid w:val="00EA5A46"/>
    <w:rsid w:val="00EB0711"/>
    <w:rsid w:val="00EB09DB"/>
    <w:rsid w:val="00EB164E"/>
    <w:rsid w:val="00EB165F"/>
    <w:rsid w:val="00EB245F"/>
    <w:rsid w:val="00EB25FE"/>
    <w:rsid w:val="00EB2EE9"/>
    <w:rsid w:val="00EB33D4"/>
    <w:rsid w:val="00EB33F3"/>
    <w:rsid w:val="00EB3646"/>
    <w:rsid w:val="00EB3CCD"/>
    <w:rsid w:val="00EB4F9C"/>
    <w:rsid w:val="00EB4FDF"/>
    <w:rsid w:val="00EB544E"/>
    <w:rsid w:val="00EB57B5"/>
    <w:rsid w:val="00EB63C5"/>
    <w:rsid w:val="00EB646B"/>
    <w:rsid w:val="00EB6C95"/>
    <w:rsid w:val="00EB7363"/>
    <w:rsid w:val="00EB7E8B"/>
    <w:rsid w:val="00EC0639"/>
    <w:rsid w:val="00EC1440"/>
    <w:rsid w:val="00EC1D40"/>
    <w:rsid w:val="00EC22E1"/>
    <w:rsid w:val="00EC2FDE"/>
    <w:rsid w:val="00EC36C0"/>
    <w:rsid w:val="00EC442F"/>
    <w:rsid w:val="00EC4457"/>
    <w:rsid w:val="00EC4515"/>
    <w:rsid w:val="00EC4939"/>
    <w:rsid w:val="00EC4D14"/>
    <w:rsid w:val="00EC53AC"/>
    <w:rsid w:val="00EC5C09"/>
    <w:rsid w:val="00EC6EB1"/>
    <w:rsid w:val="00EC78F4"/>
    <w:rsid w:val="00ED0096"/>
    <w:rsid w:val="00ED129B"/>
    <w:rsid w:val="00ED4C74"/>
    <w:rsid w:val="00ED4E38"/>
    <w:rsid w:val="00ED5DA1"/>
    <w:rsid w:val="00ED71FA"/>
    <w:rsid w:val="00ED7515"/>
    <w:rsid w:val="00EE11C0"/>
    <w:rsid w:val="00EE1219"/>
    <w:rsid w:val="00EE2FD9"/>
    <w:rsid w:val="00EE30F3"/>
    <w:rsid w:val="00EE42CC"/>
    <w:rsid w:val="00EE4662"/>
    <w:rsid w:val="00EE66DA"/>
    <w:rsid w:val="00EE6717"/>
    <w:rsid w:val="00EE6A2D"/>
    <w:rsid w:val="00EE78EC"/>
    <w:rsid w:val="00EE7D37"/>
    <w:rsid w:val="00EF097E"/>
    <w:rsid w:val="00EF0CB6"/>
    <w:rsid w:val="00EF0CBE"/>
    <w:rsid w:val="00EF19F9"/>
    <w:rsid w:val="00EF1F0D"/>
    <w:rsid w:val="00EF2A87"/>
    <w:rsid w:val="00EF3D08"/>
    <w:rsid w:val="00EF41DF"/>
    <w:rsid w:val="00EF48DB"/>
    <w:rsid w:val="00EF4A41"/>
    <w:rsid w:val="00EF4BE5"/>
    <w:rsid w:val="00EF4E42"/>
    <w:rsid w:val="00EF6C78"/>
    <w:rsid w:val="00EF6C9D"/>
    <w:rsid w:val="00EF6CE8"/>
    <w:rsid w:val="00EF6F28"/>
    <w:rsid w:val="00EF6FA6"/>
    <w:rsid w:val="00F003A1"/>
    <w:rsid w:val="00F0192E"/>
    <w:rsid w:val="00F02431"/>
    <w:rsid w:val="00F024E1"/>
    <w:rsid w:val="00F02727"/>
    <w:rsid w:val="00F03889"/>
    <w:rsid w:val="00F0456A"/>
    <w:rsid w:val="00F0628A"/>
    <w:rsid w:val="00F0699E"/>
    <w:rsid w:val="00F07A65"/>
    <w:rsid w:val="00F1002C"/>
    <w:rsid w:val="00F117CA"/>
    <w:rsid w:val="00F12167"/>
    <w:rsid w:val="00F1231C"/>
    <w:rsid w:val="00F14524"/>
    <w:rsid w:val="00F14A8A"/>
    <w:rsid w:val="00F151BF"/>
    <w:rsid w:val="00F15688"/>
    <w:rsid w:val="00F15F5D"/>
    <w:rsid w:val="00F17046"/>
    <w:rsid w:val="00F20241"/>
    <w:rsid w:val="00F20A8B"/>
    <w:rsid w:val="00F20C71"/>
    <w:rsid w:val="00F21320"/>
    <w:rsid w:val="00F218BA"/>
    <w:rsid w:val="00F22028"/>
    <w:rsid w:val="00F221D6"/>
    <w:rsid w:val="00F221FF"/>
    <w:rsid w:val="00F2234C"/>
    <w:rsid w:val="00F22CEE"/>
    <w:rsid w:val="00F235F2"/>
    <w:rsid w:val="00F23B28"/>
    <w:rsid w:val="00F2422D"/>
    <w:rsid w:val="00F245CE"/>
    <w:rsid w:val="00F25AAE"/>
    <w:rsid w:val="00F25F12"/>
    <w:rsid w:val="00F266B9"/>
    <w:rsid w:val="00F26B7C"/>
    <w:rsid w:val="00F3021D"/>
    <w:rsid w:val="00F30682"/>
    <w:rsid w:val="00F30A3A"/>
    <w:rsid w:val="00F31A12"/>
    <w:rsid w:val="00F31FC9"/>
    <w:rsid w:val="00F326D3"/>
    <w:rsid w:val="00F32EAA"/>
    <w:rsid w:val="00F331F5"/>
    <w:rsid w:val="00F36872"/>
    <w:rsid w:val="00F36E18"/>
    <w:rsid w:val="00F37255"/>
    <w:rsid w:val="00F37BA2"/>
    <w:rsid w:val="00F40EE5"/>
    <w:rsid w:val="00F41D66"/>
    <w:rsid w:val="00F429BE"/>
    <w:rsid w:val="00F42F4C"/>
    <w:rsid w:val="00F43148"/>
    <w:rsid w:val="00F43588"/>
    <w:rsid w:val="00F44AF0"/>
    <w:rsid w:val="00F45049"/>
    <w:rsid w:val="00F45EB4"/>
    <w:rsid w:val="00F46295"/>
    <w:rsid w:val="00F4677B"/>
    <w:rsid w:val="00F46A8C"/>
    <w:rsid w:val="00F47CC0"/>
    <w:rsid w:val="00F51F96"/>
    <w:rsid w:val="00F5207D"/>
    <w:rsid w:val="00F524CB"/>
    <w:rsid w:val="00F53417"/>
    <w:rsid w:val="00F54005"/>
    <w:rsid w:val="00F549D1"/>
    <w:rsid w:val="00F55094"/>
    <w:rsid w:val="00F550D1"/>
    <w:rsid w:val="00F55732"/>
    <w:rsid w:val="00F55950"/>
    <w:rsid w:val="00F55FAA"/>
    <w:rsid w:val="00F56496"/>
    <w:rsid w:val="00F566A0"/>
    <w:rsid w:val="00F56BB9"/>
    <w:rsid w:val="00F56F6F"/>
    <w:rsid w:val="00F60009"/>
    <w:rsid w:val="00F60CB6"/>
    <w:rsid w:val="00F61070"/>
    <w:rsid w:val="00F62C36"/>
    <w:rsid w:val="00F62FE9"/>
    <w:rsid w:val="00F64B9B"/>
    <w:rsid w:val="00F65436"/>
    <w:rsid w:val="00F65575"/>
    <w:rsid w:val="00F65A1B"/>
    <w:rsid w:val="00F66C8A"/>
    <w:rsid w:val="00F67522"/>
    <w:rsid w:val="00F67578"/>
    <w:rsid w:val="00F6763D"/>
    <w:rsid w:val="00F6789A"/>
    <w:rsid w:val="00F67C3F"/>
    <w:rsid w:val="00F71A19"/>
    <w:rsid w:val="00F72894"/>
    <w:rsid w:val="00F72B8D"/>
    <w:rsid w:val="00F72DB4"/>
    <w:rsid w:val="00F73F19"/>
    <w:rsid w:val="00F75E64"/>
    <w:rsid w:val="00F76259"/>
    <w:rsid w:val="00F767C3"/>
    <w:rsid w:val="00F76FE5"/>
    <w:rsid w:val="00F77118"/>
    <w:rsid w:val="00F80E63"/>
    <w:rsid w:val="00F8116D"/>
    <w:rsid w:val="00F81180"/>
    <w:rsid w:val="00F82967"/>
    <w:rsid w:val="00F82E27"/>
    <w:rsid w:val="00F839B7"/>
    <w:rsid w:val="00F84102"/>
    <w:rsid w:val="00F84248"/>
    <w:rsid w:val="00F8481F"/>
    <w:rsid w:val="00F85923"/>
    <w:rsid w:val="00F861C4"/>
    <w:rsid w:val="00F8691A"/>
    <w:rsid w:val="00F8747A"/>
    <w:rsid w:val="00F877DB"/>
    <w:rsid w:val="00F901CA"/>
    <w:rsid w:val="00F90AD9"/>
    <w:rsid w:val="00F92167"/>
    <w:rsid w:val="00F934BB"/>
    <w:rsid w:val="00F93893"/>
    <w:rsid w:val="00F946B5"/>
    <w:rsid w:val="00F950EB"/>
    <w:rsid w:val="00F95660"/>
    <w:rsid w:val="00F971E1"/>
    <w:rsid w:val="00F977B3"/>
    <w:rsid w:val="00F978F5"/>
    <w:rsid w:val="00F97C7B"/>
    <w:rsid w:val="00FA018C"/>
    <w:rsid w:val="00FA02D8"/>
    <w:rsid w:val="00FA074F"/>
    <w:rsid w:val="00FA08EA"/>
    <w:rsid w:val="00FA1197"/>
    <w:rsid w:val="00FA132B"/>
    <w:rsid w:val="00FA1412"/>
    <w:rsid w:val="00FA1BEF"/>
    <w:rsid w:val="00FA20AB"/>
    <w:rsid w:val="00FA217D"/>
    <w:rsid w:val="00FA43EE"/>
    <w:rsid w:val="00FA73F2"/>
    <w:rsid w:val="00FB0C61"/>
    <w:rsid w:val="00FB10AF"/>
    <w:rsid w:val="00FB1849"/>
    <w:rsid w:val="00FB2293"/>
    <w:rsid w:val="00FB5464"/>
    <w:rsid w:val="00FB6915"/>
    <w:rsid w:val="00FB6D54"/>
    <w:rsid w:val="00FC1B87"/>
    <w:rsid w:val="00FC2C86"/>
    <w:rsid w:val="00FC2C89"/>
    <w:rsid w:val="00FC32DA"/>
    <w:rsid w:val="00FC34C6"/>
    <w:rsid w:val="00FC3B3B"/>
    <w:rsid w:val="00FC4794"/>
    <w:rsid w:val="00FC4F8A"/>
    <w:rsid w:val="00FC5090"/>
    <w:rsid w:val="00FC57D5"/>
    <w:rsid w:val="00FC647A"/>
    <w:rsid w:val="00FC657B"/>
    <w:rsid w:val="00FC74CA"/>
    <w:rsid w:val="00FD0F32"/>
    <w:rsid w:val="00FD13D4"/>
    <w:rsid w:val="00FD18E6"/>
    <w:rsid w:val="00FD1E9F"/>
    <w:rsid w:val="00FD2291"/>
    <w:rsid w:val="00FD298F"/>
    <w:rsid w:val="00FD2C0C"/>
    <w:rsid w:val="00FD33DD"/>
    <w:rsid w:val="00FD51AA"/>
    <w:rsid w:val="00FD7BCD"/>
    <w:rsid w:val="00FE1F7B"/>
    <w:rsid w:val="00FE367E"/>
    <w:rsid w:val="00FE5BD5"/>
    <w:rsid w:val="00FE60EB"/>
    <w:rsid w:val="00FE670B"/>
    <w:rsid w:val="00FE7296"/>
    <w:rsid w:val="00FE79F2"/>
    <w:rsid w:val="00FE7DEA"/>
    <w:rsid w:val="00FF0203"/>
    <w:rsid w:val="00FF1A27"/>
    <w:rsid w:val="00FF1B8B"/>
    <w:rsid w:val="00FF1F73"/>
    <w:rsid w:val="00FF40CB"/>
    <w:rsid w:val="00FF4956"/>
    <w:rsid w:val="00FF51FC"/>
    <w:rsid w:val="1FE9E85D"/>
    <w:rsid w:val="31AB0E86"/>
    <w:rsid w:val="3E6DFE41"/>
    <w:rsid w:val="3FCF2C59"/>
    <w:rsid w:val="499F25AD"/>
    <w:rsid w:val="5A7F999B"/>
    <w:rsid w:val="5ABFA3D0"/>
    <w:rsid w:val="6FFD3D38"/>
    <w:rsid w:val="71772C9E"/>
    <w:rsid w:val="7BFFA725"/>
    <w:rsid w:val="7F3E627C"/>
    <w:rsid w:val="7FBED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EB1A1567-0C62-4244-B8C3-BC57E5955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pPr>
      <w:ind w:left="1134" w:hanging="1134"/>
    </w:pPr>
  </w:style>
  <w:style w:type="paragraph" w:styleId="20">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Char"/>
    <w:qFormat/>
  </w:style>
  <w:style w:type="paragraph" w:styleId="81">
    <w:name w:val="toc 8"/>
    <w:basedOn w:val="10"/>
    <w:next w:val="a"/>
    <w:semiHidden/>
    <w:pPr>
      <w:spacing w:before="180"/>
      <w:ind w:left="2693" w:hanging="2693"/>
    </w:pPr>
    <w:rPr>
      <w:b/>
    </w:rPr>
  </w:style>
  <w:style w:type="paragraph" w:styleId="a6">
    <w:name w:val="Balloon Text"/>
    <w:basedOn w:val="a"/>
    <w:link w:val="Char0"/>
    <w:pPr>
      <w:spacing w:after="0"/>
    </w:pPr>
    <w:rPr>
      <w:rFonts w:ascii="Tahoma" w:hAnsi="Tahoma"/>
      <w:sz w:val="16"/>
      <w:szCs w:val="16"/>
    </w:rPr>
  </w:style>
  <w:style w:type="paragraph" w:styleId="a7">
    <w:name w:val="footer"/>
    <w:basedOn w:val="a"/>
    <w:pPr>
      <w:tabs>
        <w:tab w:val="center" w:pos="4153"/>
        <w:tab w:val="right" w:pos="8306"/>
      </w:tabs>
    </w:pPr>
  </w:style>
  <w:style w:type="paragraph" w:styleId="a8">
    <w:name w:val="header"/>
    <w:basedOn w:val="a"/>
    <w:link w:val="Char1"/>
    <w:pPr>
      <w:tabs>
        <w:tab w:val="center" w:pos="4153"/>
        <w:tab w:val="right" w:pos="8306"/>
      </w:tabs>
    </w:pPr>
  </w:style>
  <w:style w:type="paragraph" w:styleId="90">
    <w:name w:val="toc 9"/>
    <w:basedOn w:val="81"/>
    <w:next w:val="a"/>
    <w:semiHidden/>
    <w:pPr>
      <w:ind w:left="1418" w:hanging="1418"/>
    </w:pPr>
  </w:style>
  <w:style w:type="paragraph" w:styleId="a9">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a">
    <w:name w:val="annotation subject"/>
    <w:basedOn w:val="a5"/>
    <w:next w:val="a5"/>
    <w:link w:val="Char2"/>
    <w:rPr>
      <w:b/>
      <w:bCs/>
    </w:rPr>
  </w:style>
  <w:style w:type="table" w:styleId="ab">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qFormat/>
    <w:rPr>
      <w:i/>
      <w:iCs/>
    </w:rPr>
  </w:style>
  <w:style w:type="character" w:styleId="ad">
    <w:name w:val="Hyperlink"/>
    <w:qFormat/>
    <w:rPr>
      <w:color w:val="0000FF"/>
      <w:u w:val="single"/>
    </w:rPr>
  </w:style>
  <w:style w:type="character" w:styleId="a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1">
    <w:name w:val="页眉 Char"/>
    <w:link w:val="a8"/>
    <w:qFormat/>
    <w:rPr>
      <w:color w:val="000000"/>
      <w:lang w:val="en-GB" w:eastAsia="ja-JP" w:bidi="ar-SA"/>
    </w:rPr>
  </w:style>
  <w:style w:type="character" w:customStyle="1" w:styleId="Char0">
    <w:name w:val="批注框文本 Char"/>
    <w:link w:val="a6"/>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批注文字 Char"/>
    <w:link w:val="a5"/>
    <w:qFormat/>
    <w:rPr>
      <w:color w:val="000000"/>
      <w:lang w:val="en-GB" w:eastAsia="ja-JP"/>
    </w:rPr>
  </w:style>
  <w:style w:type="character" w:customStyle="1" w:styleId="Char2">
    <w:name w:val="批注主题 Char"/>
    <w:link w:val="aa"/>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af">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Char">
    <w:name w:val="标题 3 Char"/>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0">
    <w:name w:val="Quote"/>
    <w:basedOn w:val="a"/>
    <w:next w:val="a"/>
    <w:link w:val="Char3"/>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3">
    <w:name w:val="引用 Char"/>
    <w:link w:val="af0"/>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Pr>
      <w:rFonts w:ascii="Arial" w:hAnsi="Arial"/>
      <w:sz w:val="36"/>
      <w:lang w:eastAsia="ja-JP"/>
    </w:rPr>
  </w:style>
  <w:style w:type="character" w:customStyle="1" w:styleId="2Char">
    <w:name w:val="标题 2 Char"/>
    <w:link w:val="2"/>
    <w:rPr>
      <w:rFonts w:ascii="Arial" w:hAnsi="Arial"/>
      <w:sz w:val="32"/>
      <w:lang w:val="en-GB" w:eastAsia="ja-JP"/>
    </w:rPr>
  </w:style>
  <w:style w:type="character" w:customStyle="1" w:styleId="1Char">
    <w:name w:val="标题 1 Char"/>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1">
    <w:name w:val="修订1"/>
    <w:hidden/>
    <w:uiPriority w:val="99"/>
    <w:semiHidden/>
    <w:rPr>
      <w:rFonts w:eastAsia="Malgun Gothic"/>
      <w:color w:val="000000"/>
      <w:lang w:val="en-GB" w:eastAsia="ja-JP"/>
    </w:rPr>
  </w:style>
  <w:style w:type="character" w:customStyle="1" w:styleId="EXChar">
    <w:name w:val="EX Char"/>
    <w:link w:val="EX"/>
    <w:locked/>
    <w:rPr>
      <w:rFonts w:eastAsia="Times New Roman"/>
      <w:color w:val="000000"/>
      <w:lang w:val="en-GB" w:eastAsia="ja-JP"/>
    </w:rPr>
  </w:style>
  <w:style w:type="paragraph" w:customStyle="1" w:styleId="21">
    <w:name w:val="修订2"/>
    <w:hidden/>
    <w:uiPriority w:val="99"/>
    <w:semiHidden/>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ma:versionID="448d1279ca2c7032d2a9f63cb1731e89" ct:_="" ma:contentTypeDescription="" ma:_="" ma:contentTypeVersion="9" ma:contentTypeScope="" ma:contentTypeName="Project Site Document" ma:contentTypeID="0x0101008A98423170284BEEB635F43C3CF4E98B00C295C80E1AC1FA4D858807D5CFC8A6BB">
  <xsd:schema xmlns:ns4="http://schemas.microsoft.com/sharepoint/v4" xmlns:xsd="http://www.w3.org/2001/XMLSchema" xmlns:ns1="http://schemas.microsoft.com/sharepoint/v3" xmlns:ns3="17c5c574-4f42-45b3-8a7f-77d8e859d074" xmlns:xs="http://www.w3.org/2001/XMLSchema" xmlns:p="http://schemas.microsoft.com/office/2006/metadata/properties" xmlns:ns2="66EEDB98-F073-460B-B9B0-9643F9FE785E" ns1:_="" ma:root="true" ma:fieldsID="482b1c3d8ba5be2f8fb197633bc28d22" targetNamespace="http://schemas.microsoft.com/office/2006/metadata/properties" ns3:_="" ns4:_="" ns2: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dms="http://schemas.microsoft.com/office/2006/documentManagement/types" xmlns:xsd="http://www.w3.org/2001/XMLSchema" xmlns:pc="http://schemas.microsoft.com/office/infopath/2007/PartnerControls" xmlns:xs="http://www.w3.org/2001/XMLSchema" targetNamespace="http://schemas.microsoft.com/sharepoint/v3" elementFormDefault="qualified">
    <xsd:import namespace="http://schemas.microsoft.com/office/2006/documentManagement/types"/>
    <xsd:import namespace="http://schemas.microsoft.com/office/infopath/2007/PartnerControls"/>
    <xsd:element ma:internalName="EmailSender" ma:displayName="E-Mail Sender" nillable="true" ma:index="14" name="EmailSender" ma:hidden="true">
      <xsd:simpleType>
        <xsd:restriction base="dms:Note">
          <xsd:maxLength value="255"/>
        </xsd:restriction>
      </xsd:simpleType>
    </xsd:element>
    <xsd:element ma:internalName="EmailTo" ma:displayName="E-Mail To" nillable="true" ma:index="15" name="EmailTo" ma:hidden="true">
      <xsd:simpleType>
        <xsd:restriction base="dms:Note">
          <xsd:maxLength value="255"/>
        </xsd:restriction>
      </xsd:simpleType>
    </xsd:element>
    <xsd:element ma:internalName="EmailCc" ma:displayName="E-Mail Cc" nillable="true" ma:index="16" name="EmailCc" ma:hidden="true">
      <xsd:simpleType>
        <xsd:restriction base="dms:Note">
          <xsd:maxLength value="255"/>
        </xsd:restriction>
      </xsd:simpleType>
    </xsd:element>
    <xsd:element ma:internalName="EmailFrom" ma:displayName="E-Mail From" nillable="true" ma:index="17" name="EmailFrom" ma:hidden="true">
      <xsd:simpleType>
        <xsd:restriction base="dms:Text"/>
      </xsd:simpleType>
    </xsd:element>
    <xsd:element ma:internalName="EmailSubject" ma:displayName="E-Mail Subject" nillable="true" ma:index="18" name="EmailSubject" ma:hidden="true">
      <xsd:simpleType>
        <xsd:restriction base="dms:Text"/>
      </xsd:simpleType>
    </xsd:element>
  </xsd:schema>
  <xsd:schema xmlns:dms="http://schemas.microsoft.com/office/2006/documentManagement/types" xmlns:xsd="http://www.w3.org/2001/XMLSchema" xmlns:pc="http://schemas.microsoft.com/office/infopath/2007/PartnerControls" xmlns:xs="http://www.w3.org/2001/XMLSchema" targetNamespace="66EEDB98-F073-460B-B9B0-9643F9FE785E" elementFormDefault="qualified">
    <xsd:import namespace="http://schemas.microsoft.com/office/2006/documentManagement/types"/>
    <xsd:import namespace="http://schemas.microsoft.com/office/infopath/2007/PartnerControls"/>
    <xsd:element ma:internalName="Owner" ma:displayName="Owner" nillable="true" ma:index="8" name="Owner" ma:list="UserInfo">
      <xsd:complexType>
        <xsd:complexContent>
          <xsd:extension base="dms:User">
            <xsd:sequence>
              <xsd:element minOccurs="0" name="UserInfo" maxOccurs="unbounded">
                <xsd:complexType>
                  <xsd:sequence>
                    <xsd:element minOccurs="0" name="DisplayName" type="xsd:string"/>
                    <xsd:element minOccurs="0" nillable="true" name="AccountId" type="dms:UserId"/>
                    <xsd:element minOccurs="0" name="AccountType" type="xsd:string"/>
                  </xsd:sequence>
                </xsd:complexType>
              </xsd:element>
            </xsd:sequence>
          </xsd:extension>
        </xsd:complexContent>
      </xsd:complexType>
    </xsd:element>
    <xsd:element ma:internalName="Status" ma:displayName="Status" nillable="true" ma:index="9" name="Status" ma:default="Draft">
      <xsd:simpleType>
        <xsd:restriction base="dms:Choice">
          <xsd:enumeration value="Draft"/>
          <xsd:enumeration value="Ready For Review"/>
          <xsd:enumeration value="Final"/>
        </xsd:restriction>
      </xsd:simpleType>
    </xsd:element>
    <xsd:element ma:internalName="RelatedItems" ma:displayName="Related Items" nillable="true" ma:index="13" name="RelatedItems">
      <xsd:simpleType>
        <xsd:restriction base="dms:Unknown"/>
      </xsd:simpleType>
    </xsd:element>
  </xsd:schema>
  <xsd:schema xmlns:dms="http://schemas.microsoft.com/office/2006/documentManagement/types" xmlns:xsd="http://www.w3.org/2001/XMLSchema" xmlns:pc="http://schemas.microsoft.com/office/infopath/2007/PartnerControls" xmlns:xs="http://www.w3.org/2001/XMLSchema" targetNamespace="17c5c574-4f42-45b3-8a7f-77d8e859d074" elementFormDefault="qualified">
    <xsd:import namespace="http://schemas.microsoft.com/office/2006/documentManagement/types"/>
    <xsd:import namespace="http://schemas.microsoft.com/office/infopath/2007/PartnerControls"/>
    <xsd:element ma:internalName="_dlc_DocId" ma:displayName="Document ID Value" ma:description="The value of the document ID assigned to this item." ma:readOnly="true" nillable="true" ma:index="10" name="_dlc_DocId">
      <xsd:simpleType>
        <xsd:restriction base="dms:Text"/>
      </xsd:simpleType>
    </xsd:element>
    <xsd:element ma:internalName="_dlc_DocIdUrl" ma:displayName="Document ID" ma:description="Permanent link to this document." ma:readOnly="true" nillable="true" ma:index="11" name="_dlc_DocIdUrl" ma:hidden="true">
      <xsd:complexType>
        <xsd:complexContent>
          <xsd:extension base="dms:URL">
            <xsd:sequence>
              <xsd:element minOccurs="0" nillable="true" name="Url" type="dms:ValidUrl"/>
              <xsd:element nillable="true" name="Description" type="xsd:string"/>
            </xsd:sequence>
          </xsd:extension>
        </xsd:complexContent>
      </xsd:complexType>
    </xsd:element>
    <xsd:element ma:internalName="_dlc_DocIdPersistId" ma:displayName="Persist ID" ma:description="Keep ID on add." ma:readOnly="true" nillable="true" ma:index="12" name="_dlc_DocIdPersistId" ma:hidden="true">
      <xsd:simpleType>
        <xsd:restriction base="dms:Boolean"/>
      </xsd:simpleType>
    </xsd:element>
  </xsd:schema>
  <xsd:schema xmlns:dms="http://schemas.microsoft.com/office/2006/documentManagement/types" xmlns:xsd="http://www.w3.org/2001/XMLSchema" xmlns:pc="http://schemas.microsoft.com/office/infopath/2007/PartnerControls" xmlns:xs="http://www.w3.org/2001/XMLSchema" targetNamespace="http://schemas.microsoft.com/sharepoint/v4" elementFormDefault="qualified">
    <xsd:import namespace="http://schemas.microsoft.com/office/2006/documentManagement/types"/>
    <xsd:import namespace="http://schemas.microsoft.com/office/infopath/2007/PartnerControls"/>
    <xsd:element ma:internalName="EmailHeaders" ma:displayName="E-Mail Headers" nillable="true" ma:index="19" name="EmailHeaders" ma:hidden="true">
      <xsd:simpleType>
        <xsd:restriction base="dms:Note"/>
      </xsd:simpleType>
    </xsd:element>
  </xsd:schema>
  <xsd:schema xmlns:odoc="http://schemas.microsoft.com/internal/obd" xmlns:xsd="http://www.w3.org/2001/XMLSchema" xmlns:dc="http://purl.org/dc/elements/1.1/" xmlns:xsi="http://www.w3.org/2001/XMLSchema-instance" xmlns:dcterms="http://purl.org/dc/terms/" xmlns="http://schemas.openxmlformats.org/package/2006/metadata/core-properties" targetNamespace="http://schemas.openxmlformats.org/package/2006/metadata/core-properties" blockDefault="#all" attributeFormDefault="unqualified" elementFormDefault="qualified">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ma:displayName="Content Type" minOccurs="0" ma:index="0" name="contentType" maxOccurs="1" type="xsd:string"/>
        <xsd:element ma:displayName="Title" ref="dc:title" minOccurs="0" ma:index="4" maxOccurs="1"/>
        <xsd:element ref="dc:subject" minOccurs="0" maxOccurs="1"/>
        <xsd:element ref="dc:description" minOccurs="0" maxOccurs="1"/>
        <xsd:element minOccurs="0" name="keywords" maxOccurs="1" type="xsd:string"/>
        <xsd:element ref="dc:language" minOccurs="0" maxOccurs="1"/>
        <xsd:element minOccurs="0" name="category" maxOccurs="1" type="xsd:string"/>
        <xsd:element minOccurs="0" name="version" maxOccurs="1" type="xsd:string"/>
        <xsd:element minOccurs="0" name="revision" maxOccurs="1" type="xsd:string">
          <xsd:annotation>
            <xsd:documentation>
                        This value indicates the number of saves or revisions. The application is responsible for updating this value after each revision.
                    </xsd:documentation>
          </xsd:annotation>
        </xsd:element>
        <xsd:element minOccurs="0" name="lastModifiedBy" maxOccurs="1" type="xsd:string"/>
        <xsd:element ref="dcterms:modified" minOccurs="0" maxOccurs="1"/>
        <xsd:element minOccurs="0" name="contentStatus" maxOccurs="1" type="xsd:string"/>
      </xsd:all>
    </xsd:complexType>
  </xsd:schema>
  <xs:schema xmlns:pc="http://schemas.microsoft.com/office/infopath/2007/PartnerControls" xmlns:xs="http://www.w3.org/2001/XMLSchema" targetNamespace="http://schemas.microsoft.com/office/infopath/2007/PartnerControls" attributeFormDefault="unqualified" elementFormDefault="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xsi="http://www.w3.org/2001/XMLSchema-instance" xmlns:pc="http://schemas.microsoft.com/office/infopath/2007/PartnerControls" xmlns:p="http://schemas.microsoft.com/office/2006/metadata/propertie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schemas.microsoft.com/sharepoint/v4"/>
    <ds:schemaRef ds:uri="http://www.w3.org/2001/XMLSchema"/>
    <ds:schemaRef ds:uri="http://schemas.microsoft.com/sharepoint/v3"/>
    <ds:schemaRef ds:uri="17c5c574-4f42-45b3-8a7f-77d8e859d074"/>
    <ds:schemaRef ds:uri="http://schemas.microsoft.com/office/2006/metadata/properties"/>
    <ds:schemaRef ds:uri="66EEDB98-F073-460B-B9B0-9643F9FE785E"/>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B34E52E-3F5C-455C-AD2A-02237B215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1924</Words>
  <Characters>10971</Characters>
  <Application>Microsoft Office Word</Application>
  <DocSecurity>0</DocSecurity>
  <Lines>91</Lines>
  <Paragraphs>25</Paragraphs>
  <ScaleCrop>false</ScaleCrop>
  <Company>Huawei</Company>
  <LinksUpToDate>false</LinksUpToDate>
  <CharactersWithSpaces>12870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cp:lastModifiedBy>
  <cp:revision>4</cp:revision>
  <cp:lastPrinted>2018-08-15T00:59:00Z</cp:lastPrinted>
  <dcterms:created xsi:type="dcterms:W3CDTF">2024-05-17T09:39:00Z</dcterms:created>
  <dcterms:modified xsi:type="dcterms:W3CDTF">2024-05-17T09:48:00Z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(3)vE/N/m4YYZEKmDqXihRfmed87HiyDcipvKPDU1DSx6yKRdmo/VngHQuuqOcqXAEWHrbyOBP8
YWYAy7/a1Woz3amENaXpcWpwq9ZbthgYhGwaY5+XdMQouss7X3GCXMM+njz/2b89Xz4qOQA4
HHwscJHg+ExuRRmsfZ7E6E3OpRIs1iphnABrf5inG9C0zeQkgeIv6lCDglflkDE9AJP9FERK
4NtbtxVae6quaNNj8q</vt:lpwstr>
  </property>
  <property fmtid="{D5CDD505-2E9C-101B-9397-08002B2CF9AE}" pid="9" name="_2015_ms_pID_7253431">
    <vt:lpwstr>2bTx8Bk/KMyf1azafMzmkRTSWrVjlmzAPx/J9dtjl+/DVJLIWLqFZ+
wmRBb01pytAyCISZCIF48aQzr9hDNjE3SgYYWSPhR005mnqaALPE4AS3+PXU0Wa2j7NnI0cz
TWAVL8uZJqbtd6oKC47TQTTSbrf8n+qZ/MAvp3uFH979ZgOg5k7VMjlEByXcjF0LVfZJiYYg
KznNs8j6Ni4aUkVW7BHZ0+B+gNt+nL3iynnN</vt:lpwstr>
  </property>
  <property fmtid="{D5CDD505-2E9C-101B-9397-08002B2CF9AE}" pid="10" name="_2015_ms_pID_7253432">
    <vt:lpwstr>muJiuxTTw+0TS4zoDq5RhsM=</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1714636264</vt:lpwstr>
  </property>
</Properties>
</file>